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9A3F3" w14:textId="4724F9D1" w:rsidR="00221571" w:rsidRPr="001D3A15" w:rsidRDefault="00221571" w:rsidP="00221571">
      <w:pPr>
        <w:pStyle w:val="CRCoverPage"/>
        <w:tabs>
          <w:tab w:val="right" w:pos="9639"/>
        </w:tabs>
        <w:spacing w:after="0"/>
        <w:rPr>
          <w:rFonts w:cs="Arial"/>
          <w:b/>
          <w:i/>
          <w:sz w:val="24"/>
          <w:szCs w:val="24"/>
        </w:rPr>
      </w:pPr>
      <w:r w:rsidRPr="001D3A15">
        <w:rPr>
          <w:rFonts w:cs="Arial"/>
          <w:b/>
          <w:sz w:val="24"/>
          <w:szCs w:val="24"/>
        </w:rPr>
        <w:t>3GPP TSG-CT WG1 Meeting #144</w:t>
      </w:r>
      <w:r w:rsidRPr="001D3A15">
        <w:rPr>
          <w:rFonts w:cs="Arial"/>
          <w:b/>
          <w:i/>
          <w:sz w:val="24"/>
          <w:szCs w:val="24"/>
        </w:rPr>
        <w:tab/>
      </w:r>
      <w:r w:rsidRPr="00935C29">
        <w:rPr>
          <w:rFonts w:cs="Arial"/>
          <w:b/>
          <w:sz w:val="24"/>
          <w:szCs w:val="24"/>
        </w:rPr>
        <w:t>C1-</w:t>
      </w:r>
      <w:r w:rsidR="00935C29" w:rsidRPr="00935C29">
        <w:t xml:space="preserve"> </w:t>
      </w:r>
      <w:r w:rsidR="00935C29" w:rsidRPr="00935C29">
        <w:rPr>
          <w:rFonts w:cs="Arial"/>
          <w:b/>
          <w:sz w:val="24"/>
          <w:szCs w:val="24"/>
        </w:rPr>
        <w:t>237520</w:t>
      </w:r>
    </w:p>
    <w:p w14:paraId="11CE4E38" w14:textId="4CAAD294" w:rsidR="009D7DD4" w:rsidRPr="001D3A15" w:rsidRDefault="00221571" w:rsidP="00221571">
      <w:pPr>
        <w:pStyle w:val="CRCoverPage"/>
        <w:outlineLvl w:val="0"/>
        <w:rPr>
          <w:rFonts w:cs="Arial"/>
          <w:b/>
          <w:sz w:val="24"/>
          <w:szCs w:val="24"/>
        </w:rPr>
      </w:pPr>
      <w:r w:rsidRPr="001D3A15">
        <w:rPr>
          <w:rFonts w:cs="Arial"/>
          <w:b/>
          <w:sz w:val="24"/>
          <w:szCs w:val="24"/>
        </w:rPr>
        <w:t>Xiamen,</w:t>
      </w:r>
      <w:r w:rsidR="005625CB" w:rsidRPr="001D3A15">
        <w:rPr>
          <w:rFonts w:cs="Arial"/>
          <w:b/>
          <w:sz w:val="24"/>
          <w:szCs w:val="24"/>
        </w:rPr>
        <w:t xml:space="preserve"> China,</w:t>
      </w:r>
      <w:r w:rsidRPr="001D3A15">
        <w:rPr>
          <w:rFonts w:cs="Arial"/>
          <w:b/>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D3A1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D3A15" w:rsidRDefault="00305409" w:rsidP="00E34898">
            <w:pPr>
              <w:pStyle w:val="CRCoverPage"/>
              <w:spacing w:after="0"/>
              <w:jc w:val="right"/>
              <w:rPr>
                <w:i/>
              </w:rPr>
            </w:pPr>
            <w:r w:rsidRPr="001D3A15">
              <w:rPr>
                <w:i/>
                <w:sz w:val="14"/>
              </w:rPr>
              <w:t>CR-Form-v</w:t>
            </w:r>
            <w:r w:rsidR="008863B9" w:rsidRPr="001D3A15">
              <w:rPr>
                <w:i/>
                <w:sz w:val="14"/>
              </w:rPr>
              <w:t>12.</w:t>
            </w:r>
            <w:r w:rsidR="008D3CCC" w:rsidRPr="001D3A15">
              <w:rPr>
                <w:i/>
                <w:sz w:val="14"/>
              </w:rPr>
              <w:t>2</w:t>
            </w:r>
          </w:p>
        </w:tc>
      </w:tr>
      <w:tr w:rsidR="001E41F3" w:rsidRPr="001D3A15" w14:paraId="3FBB62B8" w14:textId="77777777" w:rsidTr="00547111">
        <w:tc>
          <w:tcPr>
            <w:tcW w:w="9641" w:type="dxa"/>
            <w:gridSpan w:val="9"/>
            <w:tcBorders>
              <w:left w:val="single" w:sz="4" w:space="0" w:color="auto"/>
              <w:right w:val="single" w:sz="4" w:space="0" w:color="auto"/>
            </w:tcBorders>
          </w:tcPr>
          <w:p w14:paraId="79AB67D6" w14:textId="77777777" w:rsidR="001E41F3" w:rsidRPr="001D3A15" w:rsidRDefault="001E41F3">
            <w:pPr>
              <w:pStyle w:val="CRCoverPage"/>
              <w:spacing w:after="0"/>
              <w:jc w:val="center"/>
            </w:pPr>
            <w:r w:rsidRPr="001D3A15">
              <w:rPr>
                <w:b/>
                <w:sz w:val="32"/>
              </w:rPr>
              <w:t>CHANGE REQUEST</w:t>
            </w:r>
          </w:p>
        </w:tc>
      </w:tr>
      <w:tr w:rsidR="001E41F3" w:rsidRPr="001D3A15" w14:paraId="79946B04" w14:textId="77777777" w:rsidTr="00547111">
        <w:tc>
          <w:tcPr>
            <w:tcW w:w="9641" w:type="dxa"/>
            <w:gridSpan w:val="9"/>
            <w:tcBorders>
              <w:left w:val="single" w:sz="4" w:space="0" w:color="auto"/>
              <w:right w:val="single" w:sz="4" w:space="0" w:color="auto"/>
            </w:tcBorders>
          </w:tcPr>
          <w:p w14:paraId="12C70EEE" w14:textId="77777777" w:rsidR="001E41F3" w:rsidRPr="001D3A15" w:rsidRDefault="001E41F3">
            <w:pPr>
              <w:pStyle w:val="CRCoverPage"/>
              <w:spacing w:after="0"/>
              <w:rPr>
                <w:sz w:val="8"/>
                <w:szCs w:val="8"/>
              </w:rPr>
            </w:pPr>
          </w:p>
        </w:tc>
      </w:tr>
      <w:tr w:rsidR="001E41F3" w:rsidRPr="001D3A15" w14:paraId="3999489E" w14:textId="77777777" w:rsidTr="00547111">
        <w:tc>
          <w:tcPr>
            <w:tcW w:w="142" w:type="dxa"/>
            <w:tcBorders>
              <w:left w:val="single" w:sz="4" w:space="0" w:color="auto"/>
            </w:tcBorders>
          </w:tcPr>
          <w:p w14:paraId="4DDA7F40" w14:textId="77777777" w:rsidR="001E41F3" w:rsidRPr="001D3A15" w:rsidRDefault="001E41F3">
            <w:pPr>
              <w:pStyle w:val="CRCoverPage"/>
              <w:spacing w:after="0"/>
              <w:jc w:val="right"/>
            </w:pPr>
          </w:p>
        </w:tc>
        <w:tc>
          <w:tcPr>
            <w:tcW w:w="1559" w:type="dxa"/>
            <w:shd w:val="pct30" w:color="FFFF00" w:fill="auto"/>
          </w:tcPr>
          <w:p w14:paraId="52508B66" w14:textId="5B7C27A1" w:rsidR="001E41F3" w:rsidRPr="001D3A15" w:rsidRDefault="001D3A15" w:rsidP="00E13F3D">
            <w:pPr>
              <w:pStyle w:val="CRCoverPage"/>
              <w:spacing w:after="0"/>
              <w:jc w:val="right"/>
              <w:rPr>
                <w:b/>
                <w:sz w:val="28"/>
              </w:rPr>
            </w:pPr>
            <w:r>
              <w:rPr>
                <w:b/>
                <w:sz w:val="28"/>
              </w:rPr>
              <w:t>2</w:t>
            </w:r>
            <w:r w:rsidR="00602D97">
              <w:rPr>
                <w:b/>
                <w:sz w:val="28"/>
              </w:rPr>
              <w:t>3</w:t>
            </w:r>
            <w:r>
              <w:rPr>
                <w:b/>
                <w:sz w:val="28"/>
              </w:rPr>
              <w:t>.</w:t>
            </w:r>
            <w:r w:rsidR="00602D97">
              <w:rPr>
                <w:b/>
                <w:sz w:val="28"/>
              </w:rPr>
              <w:t>122</w:t>
            </w:r>
          </w:p>
        </w:tc>
        <w:tc>
          <w:tcPr>
            <w:tcW w:w="709" w:type="dxa"/>
          </w:tcPr>
          <w:p w14:paraId="77009707" w14:textId="77777777" w:rsidR="001E41F3" w:rsidRPr="001D3A15" w:rsidRDefault="001E41F3">
            <w:pPr>
              <w:pStyle w:val="CRCoverPage"/>
              <w:spacing w:after="0"/>
              <w:jc w:val="center"/>
            </w:pPr>
            <w:r w:rsidRPr="001D3A15">
              <w:rPr>
                <w:b/>
                <w:sz w:val="28"/>
              </w:rPr>
              <w:t>CR</w:t>
            </w:r>
          </w:p>
        </w:tc>
        <w:tc>
          <w:tcPr>
            <w:tcW w:w="1276" w:type="dxa"/>
            <w:shd w:val="pct30" w:color="FFFF00" w:fill="auto"/>
          </w:tcPr>
          <w:p w14:paraId="6CAED29D" w14:textId="51E0152B" w:rsidR="001E41F3" w:rsidRPr="001D3A15" w:rsidRDefault="00935C29" w:rsidP="00547111">
            <w:pPr>
              <w:pStyle w:val="CRCoverPage"/>
              <w:spacing w:after="0"/>
            </w:pPr>
            <w:r w:rsidRPr="00935C29">
              <w:rPr>
                <w:b/>
                <w:sz w:val="28"/>
              </w:rPr>
              <w:t>1171</w:t>
            </w:r>
          </w:p>
        </w:tc>
        <w:tc>
          <w:tcPr>
            <w:tcW w:w="709" w:type="dxa"/>
          </w:tcPr>
          <w:p w14:paraId="09D2C09B" w14:textId="77777777" w:rsidR="001E41F3" w:rsidRPr="001D3A15" w:rsidRDefault="001E41F3" w:rsidP="0051580D">
            <w:pPr>
              <w:pStyle w:val="CRCoverPage"/>
              <w:tabs>
                <w:tab w:val="right" w:pos="625"/>
              </w:tabs>
              <w:spacing w:after="0"/>
              <w:jc w:val="center"/>
            </w:pPr>
            <w:r w:rsidRPr="001D3A15">
              <w:rPr>
                <w:b/>
                <w:bCs/>
                <w:sz w:val="28"/>
              </w:rPr>
              <w:t>rev</w:t>
            </w:r>
          </w:p>
        </w:tc>
        <w:tc>
          <w:tcPr>
            <w:tcW w:w="992" w:type="dxa"/>
            <w:shd w:val="pct30" w:color="FFFF00" w:fill="auto"/>
          </w:tcPr>
          <w:p w14:paraId="7533BF9D" w14:textId="19B09610" w:rsidR="001E41F3" w:rsidRPr="001D3A15" w:rsidRDefault="001D3A15" w:rsidP="00E13F3D">
            <w:pPr>
              <w:pStyle w:val="CRCoverPage"/>
              <w:spacing w:after="0"/>
              <w:jc w:val="center"/>
              <w:rPr>
                <w:b/>
              </w:rPr>
            </w:pPr>
            <w:r>
              <w:rPr>
                <w:b/>
                <w:sz w:val="28"/>
              </w:rPr>
              <w:t>-</w:t>
            </w:r>
          </w:p>
        </w:tc>
        <w:tc>
          <w:tcPr>
            <w:tcW w:w="2410" w:type="dxa"/>
          </w:tcPr>
          <w:p w14:paraId="5D4AEAE9" w14:textId="77777777" w:rsidR="001E41F3" w:rsidRPr="001D3A15" w:rsidRDefault="001E41F3" w:rsidP="0051580D">
            <w:pPr>
              <w:pStyle w:val="CRCoverPage"/>
              <w:tabs>
                <w:tab w:val="right" w:pos="1825"/>
              </w:tabs>
              <w:spacing w:after="0"/>
              <w:jc w:val="center"/>
            </w:pPr>
            <w:r w:rsidRPr="001D3A15">
              <w:rPr>
                <w:b/>
                <w:sz w:val="28"/>
                <w:szCs w:val="28"/>
              </w:rPr>
              <w:t>Current version:</w:t>
            </w:r>
          </w:p>
        </w:tc>
        <w:tc>
          <w:tcPr>
            <w:tcW w:w="1701" w:type="dxa"/>
            <w:shd w:val="pct30" w:color="FFFF00" w:fill="auto"/>
          </w:tcPr>
          <w:p w14:paraId="1E22D6AC" w14:textId="54926281" w:rsidR="001E41F3" w:rsidRPr="001D3A15" w:rsidRDefault="001D3A15">
            <w:pPr>
              <w:pStyle w:val="CRCoverPage"/>
              <w:spacing w:after="0"/>
              <w:jc w:val="center"/>
              <w:rPr>
                <w:sz w:val="28"/>
              </w:rPr>
            </w:pPr>
            <w:r>
              <w:rPr>
                <w:b/>
                <w:sz w:val="28"/>
              </w:rPr>
              <w:t>1</w:t>
            </w:r>
            <w:r w:rsidR="00602D97">
              <w:rPr>
                <w:b/>
                <w:sz w:val="28"/>
              </w:rPr>
              <w:t>8</w:t>
            </w:r>
            <w:r>
              <w:rPr>
                <w:b/>
                <w:sz w:val="28"/>
              </w:rPr>
              <w:t>.</w:t>
            </w:r>
            <w:r w:rsidR="00602D97">
              <w:rPr>
                <w:b/>
                <w:sz w:val="28"/>
              </w:rPr>
              <w:t>4</w:t>
            </w:r>
            <w:r>
              <w:rPr>
                <w:b/>
                <w:sz w:val="28"/>
              </w:rPr>
              <w:t>.</w:t>
            </w:r>
            <w:r w:rsidR="00602D97">
              <w:rPr>
                <w:b/>
                <w:sz w:val="28"/>
              </w:rPr>
              <w:t>0</w:t>
            </w:r>
          </w:p>
        </w:tc>
        <w:tc>
          <w:tcPr>
            <w:tcW w:w="143" w:type="dxa"/>
            <w:tcBorders>
              <w:right w:val="single" w:sz="4" w:space="0" w:color="auto"/>
            </w:tcBorders>
          </w:tcPr>
          <w:p w14:paraId="399238C9" w14:textId="77777777" w:rsidR="001E41F3" w:rsidRPr="001D3A15" w:rsidRDefault="001E41F3">
            <w:pPr>
              <w:pStyle w:val="CRCoverPage"/>
              <w:spacing w:after="0"/>
            </w:pPr>
          </w:p>
        </w:tc>
      </w:tr>
      <w:tr w:rsidR="001E41F3" w:rsidRPr="001D3A15" w14:paraId="7DC9F5A2" w14:textId="77777777" w:rsidTr="00547111">
        <w:tc>
          <w:tcPr>
            <w:tcW w:w="9641" w:type="dxa"/>
            <w:gridSpan w:val="9"/>
            <w:tcBorders>
              <w:left w:val="single" w:sz="4" w:space="0" w:color="auto"/>
              <w:right w:val="single" w:sz="4" w:space="0" w:color="auto"/>
            </w:tcBorders>
          </w:tcPr>
          <w:p w14:paraId="4883A7D2" w14:textId="77777777" w:rsidR="001E41F3" w:rsidRPr="001D3A15" w:rsidRDefault="001E41F3">
            <w:pPr>
              <w:pStyle w:val="CRCoverPage"/>
              <w:spacing w:after="0"/>
            </w:pPr>
          </w:p>
        </w:tc>
      </w:tr>
      <w:tr w:rsidR="001E41F3" w:rsidRPr="001D3A15" w14:paraId="266B4BDF" w14:textId="77777777" w:rsidTr="00547111">
        <w:tc>
          <w:tcPr>
            <w:tcW w:w="9641" w:type="dxa"/>
            <w:gridSpan w:val="9"/>
            <w:tcBorders>
              <w:top w:val="single" w:sz="4" w:space="0" w:color="auto"/>
            </w:tcBorders>
          </w:tcPr>
          <w:p w14:paraId="47E13998" w14:textId="77777777" w:rsidR="001E41F3" w:rsidRPr="001D3A15" w:rsidRDefault="001E41F3">
            <w:pPr>
              <w:pStyle w:val="CRCoverPage"/>
              <w:spacing w:after="0"/>
              <w:jc w:val="center"/>
              <w:rPr>
                <w:rFonts w:cs="Arial"/>
                <w:i/>
              </w:rPr>
            </w:pPr>
            <w:r w:rsidRPr="001D3A15">
              <w:rPr>
                <w:rFonts w:cs="Arial"/>
                <w:i/>
              </w:rPr>
              <w:t xml:space="preserve">For </w:t>
            </w:r>
            <w:hyperlink r:id="rId14" w:anchor="_blank" w:history="1">
              <w:r w:rsidRPr="001D3A15">
                <w:rPr>
                  <w:rStyle w:val="Hyperlink"/>
                  <w:rFonts w:cs="Arial"/>
                  <w:b/>
                  <w:i/>
                  <w:color w:val="FF0000"/>
                </w:rPr>
                <w:t>HE</w:t>
              </w:r>
              <w:bookmarkStart w:id="0" w:name="_Hlt497126619"/>
              <w:r w:rsidRPr="001D3A15">
                <w:rPr>
                  <w:rStyle w:val="Hyperlink"/>
                  <w:rFonts w:cs="Arial"/>
                  <w:b/>
                  <w:i/>
                  <w:color w:val="FF0000"/>
                </w:rPr>
                <w:t>L</w:t>
              </w:r>
              <w:bookmarkEnd w:id="0"/>
              <w:r w:rsidRPr="001D3A15">
                <w:rPr>
                  <w:rStyle w:val="Hyperlink"/>
                  <w:rFonts w:cs="Arial"/>
                  <w:b/>
                  <w:i/>
                  <w:color w:val="FF0000"/>
                </w:rPr>
                <w:t>P</w:t>
              </w:r>
            </w:hyperlink>
            <w:r w:rsidRPr="001D3A15">
              <w:rPr>
                <w:rFonts w:cs="Arial"/>
                <w:b/>
                <w:i/>
                <w:color w:val="FF0000"/>
              </w:rPr>
              <w:t xml:space="preserve"> </w:t>
            </w:r>
            <w:r w:rsidRPr="001D3A15">
              <w:rPr>
                <w:rFonts w:cs="Arial"/>
                <w:i/>
              </w:rPr>
              <w:t>on using this form</w:t>
            </w:r>
            <w:r w:rsidR="0051580D" w:rsidRPr="001D3A15">
              <w:rPr>
                <w:rFonts w:cs="Arial"/>
                <w:i/>
              </w:rPr>
              <w:t>: c</w:t>
            </w:r>
            <w:r w:rsidR="00F25D98" w:rsidRPr="001D3A15">
              <w:rPr>
                <w:rFonts w:cs="Arial"/>
                <w:i/>
              </w:rPr>
              <w:t xml:space="preserve">omprehensive instructions can be found at </w:t>
            </w:r>
            <w:r w:rsidR="001B7A65" w:rsidRPr="001D3A15">
              <w:rPr>
                <w:rFonts w:cs="Arial"/>
                <w:i/>
              </w:rPr>
              <w:br/>
            </w:r>
            <w:hyperlink r:id="rId15" w:history="1">
              <w:r w:rsidR="00DE34CF" w:rsidRPr="001D3A15">
                <w:rPr>
                  <w:rStyle w:val="Hyperlink"/>
                  <w:rFonts w:cs="Arial"/>
                  <w:i/>
                </w:rPr>
                <w:t>http://www.3gpp.org/Change-Requests</w:t>
              </w:r>
            </w:hyperlink>
            <w:r w:rsidR="00F25D98" w:rsidRPr="001D3A15">
              <w:rPr>
                <w:rFonts w:cs="Arial"/>
                <w:i/>
              </w:rPr>
              <w:t>.</w:t>
            </w:r>
          </w:p>
        </w:tc>
      </w:tr>
      <w:tr w:rsidR="001E41F3" w:rsidRPr="001D3A15" w14:paraId="296CF086" w14:textId="77777777" w:rsidTr="00547111">
        <w:tc>
          <w:tcPr>
            <w:tcW w:w="9641" w:type="dxa"/>
            <w:gridSpan w:val="9"/>
          </w:tcPr>
          <w:p w14:paraId="7D4A60B5" w14:textId="77777777" w:rsidR="001E41F3" w:rsidRPr="001D3A15" w:rsidRDefault="001E41F3">
            <w:pPr>
              <w:pStyle w:val="CRCoverPage"/>
              <w:spacing w:after="0"/>
              <w:rPr>
                <w:sz w:val="8"/>
                <w:szCs w:val="8"/>
              </w:rPr>
            </w:pPr>
          </w:p>
        </w:tc>
      </w:tr>
    </w:tbl>
    <w:p w14:paraId="53540664" w14:textId="77777777" w:rsidR="001E41F3" w:rsidRPr="001D3A1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D3A15" w14:paraId="0EE45D52" w14:textId="77777777" w:rsidTr="00A7671C">
        <w:tc>
          <w:tcPr>
            <w:tcW w:w="2835" w:type="dxa"/>
          </w:tcPr>
          <w:p w14:paraId="59860FA1" w14:textId="77777777" w:rsidR="00F25D98" w:rsidRPr="001D3A15" w:rsidRDefault="00F25D98" w:rsidP="001E41F3">
            <w:pPr>
              <w:pStyle w:val="CRCoverPage"/>
              <w:tabs>
                <w:tab w:val="right" w:pos="2751"/>
              </w:tabs>
              <w:spacing w:after="0"/>
              <w:rPr>
                <w:b/>
                <w:i/>
              </w:rPr>
            </w:pPr>
            <w:r w:rsidRPr="001D3A15">
              <w:rPr>
                <w:b/>
                <w:i/>
              </w:rPr>
              <w:t>Proposed change</w:t>
            </w:r>
            <w:r w:rsidR="00A7671C" w:rsidRPr="001D3A15">
              <w:rPr>
                <w:b/>
                <w:i/>
              </w:rPr>
              <w:t xml:space="preserve"> </w:t>
            </w:r>
            <w:r w:rsidRPr="001D3A15">
              <w:rPr>
                <w:b/>
                <w:i/>
              </w:rPr>
              <w:t>affects:</w:t>
            </w:r>
          </w:p>
        </w:tc>
        <w:tc>
          <w:tcPr>
            <w:tcW w:w="1418" w:type="dxa"/>
          </w:tcPr>
          <w:p w14:paraId="07128383" w14:textId="77777777" w:rsidR="00F25D98" w:rsidRPr="001D3A15" w:rsidRDefault="00F25D98" w:rsidP="001E41F3">
            <w:pPr>
              <w:pStyle w:val="CRCoverPage"/>
              <w:spacing w:after="0"/>
              <w:jc w:val="right"/>
            </w:pPr>
            <w:r w:rsidRPr="001D3A1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D3A1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D3A15" w:rsidRDefault="00F25D98" w:rsidP="001E41F3">
            <w:pPr>
              <w:pStyle w:val="CRCoverPage"/>
              <w:spacing w:after="0"/>
              <w:jc w:val="right"/>
              <w:rPr>
                <w:u w:val="single"/>
              </w:rPr>
            </w:pPr>
            <w:r w:rsidRPr="001D3A1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D9E255" w:rsidR="00F25D98" w:rsidRPr="001D3A15" w:rsidRDefault="00602D97" w:rsidP="001E41F3">
            <w:pPr>
              <w:pStyle w:val="CRCoverPage"/>
              <w:spacing w:after="0"/>
              <w:jc w:val="center"/>
              <w:rPr>
                <w:b/>
                <w:caps/>
              </w:rPr>
            </w:pPr>
            <w:r>
              <w:rPr>
                <w:b/>
                <w:caps/>
              </w:rPr>
              <w:t>x</w:t>
            </w:r>
          </w:p>
        </w:tc>
        <w:tc>
          <w:tcPr>
            <w:tcW w:w="2126" w:type="dxa"/>
          </w:tcPr>
          <w:p w14:paraId="2ED8415F" w14:textId="77777777" w:rsidR="00F25D98" w:rsidRPr="001D3A15" w:rsidRDefault="00F25D98" w:rsidP="001E41F3">
            <w:pPr>
              <w:pStyle w:val="CRCoverPage"/>
              <w:spacing w:after="0"/>
              <w:jc w:val="right"/>
              <w:rPr>
                <w:u w:val="single"/>
              </w:rPr>
            </w:pPr>
            <w:r w:rsidRPr="001D3A1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D3A15" w:rsidRDefault="00F25D98" w:rsidP="001E41F3">
            <w:pPr>
              <w:pStyle w:val="CRCoverPage"/>
              <w:spacing w:after="0"/>
              <w:jc w:val="center"/>
              <w:rPr>
                <w:b/>
                <w:caps/>
              </w:rPr>
            </w:pPr>
          </w:p>
        </w:tc>
        <w:tc>
          <w:tcPr>
            <w:tcW w:w="1418" w:type="dxa"/>
            <w:tcBorders>
              <w:left w:val="nil"/>
            </w:tcBorders>
          </w:tcPr>
          <w:p w14:paraId="6562735E" w14:textId="77777777" w:rsidR="00F25D98" w:rsidRPr="001D3A15" w:rsidRDefault="00F25D98" w:rsidP="001E41F3">
            <w:pPr>
              <w:pStyle w:val="CRCoverPage"/>
              <w:spacing w:after="0"/>
              <w:jc w:val="right"/>
            </w:pPr>
            <w:r w:rsidRPr="001D3A1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D3A15" w:rsidRDefault="00F25D98" w:rsidP="001E41F3">
            <w:pPr>
              <w:pStyle w:val="CRCoverPage"/>
              <w:spacing w:after="0"/>
              <w:jc w:val="center"/>
              <w:rPr>
                <w:b/>
                <w:bCs/>
                <w:caps/>
              </w:rPr>
            </w:pPr>
          </w:p>
        </w:tc>
      </w:tr>
    </w:tbl>
    <w:p w14:paraId="69DCC391" w14:textId="77777777" w:rsidR="001E41F3" w:rsidRPr="001D3A1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D3A15" w14:paraId="31618834" w14:textId="77777777" w:rsidTr="00547111">
        <w:tc>
          <w:tcPr>
            <w:tcW w:w="9640" w:type="dxa"/>
            <w:gridSpan w:val="11"/>
          </w:tcPr>
          <w:p w14:paraId="55477508" w14:textId="77777777" w:rsidR="001E41F3" w:rsidRPr="001D3A15" w:rsidRDefault="001E41F3">
            <w:pPr>
              <w:pStyle w:val="CRCoverPage"/>
              <w:spacing w:after="0"/>
              <w:rPr>
                <w:sz w:val="8"/>
                <w:szCs w:val="8"/>
              </w:rPr>
            </w:pPr>
          </w:p>
        </w:tc>
      </w:tr>
      <w:tr w:rsidR="001E41F3" w:rsidRPr="001D3A15" w14:paraId="58300953" w14:textId="77777777" w:rsidTr="00547111">
        <w:tc>
          <w:tcPr>
            <w:tcW w:w="1843" w:type="dxa"/>
            <w:tcBorders>
              <w:top w:val="single" w:sz="4" w:space="0" w:color="auto"/>
              <w:left w:val="single" w:sz="4" w:space="0" w:color="auto"/>
            </w:tcBorders>
          </w:tcPr>
          <w:p w14:paraId="05B2F3A2" w14:textId="77777777" w:rsidR="001E41F3" w:rsidRPr="001D3A15" w:rsidRDefault="001E41F3">
            <w:pPr>
              <w:pStyle w:val="CRCoverPage"/>
              <w:tabs>
                <w:tab w:val="right" w:pos="1759"/>
              </w:tabs>
              <w:spacing w:after="0"/>
              <w:rPr>
                <w:b/>
                <w:i/>
              </w:rPr>
            </w:pPr>
            <w:r w:rsidRPr="001D3A15">
              <w:rPr>
                <w:b/>
                <w:i/>
              </w:rPr>
              <w:t>Title:</w:t>
            </w:r>
            <w:r w:rsidRPr="001D3A15">
              <w:rPr>
                <w:b/>
                <w:i/>
              </w:rPr>
              <w:tab/>
            </w:r>
          </w:p>
        </w:tc>
        <w:tc>
          <w:tcPr>
            <w:tcW w:w="7797" w:type="dxa"/>
            <w:gridSpan w:val="10"/>
            <w:tcBorders>
              <w:top w:val="single" w:sz="4" w:space="0" w:color="auto"/>
              <w:right w:val="single" w:sz="4" w:space="0" w:color="auto"/>
            </w:tcBorders>
            <w:shd w:val="pct30" w:color="FFFF00" w:fill="auto"/>
          </w:tcPr>
          <w:p w14:paraId="3D393EEE" w14:textId="4BA898CA" w:rsidR="001E41F3" w:rsidRPr="001D3A15" w:rsidRDefault="00602D97">
            <w:pPr>
              <w:pStyle w:val="CRCoverPage"/>
              <w:spacing w:after="0"/>
              <w:ind w:left="100"/>
            </w:pPr>
            <w:r>
              <w:t>L</w:t>
            </w:r>
            <w:r w:rsidRPr="00602D97">
              <w:t xml:space="preserve">ist of </w:t>
            </w:r>
            <w:r w:rsidR="00091364">
              <w:t>network</w:t>
            </w:r>
            <w:r w:rsidRPr="00602D97">
              <w:t>s where the N1 mode capability was disabled</w:t>
            </w:r>
            <w:r>
              <w:t xml:space="preserve"> upon receipt of </w:t>
            </w:r>
            <w:r w:rsidRPr="00602D97">
              <w:t>5GMM cause #</w:t>
            </w:r>
            <w:r>
              <w:t>62</w:t>
            </w:r>
          </w:p>
        </w:tc>
      </w:tr>
      <w:tr w:rsidR="001E41F3" w:rsidRPr="001D3A15" w14:paraId="05C08479" w14:textId="77777777" w:rsidTr="00547111">
        <w:tc>
          <w:tcPr>
            <w:tcW w:w="1843" w:type="dxa"/>
            <w:tcBorders>
              <w:left w:val="single" w:sz="4" w:space="0" w:color="auto"/>
            </w:tcBorders>
          </w:tcPr>
          <w:p w14:paraId="45E29F53" w14:textId="77777777" w:rsidR="001E41F3" w:rsidRPr="001D3A1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D3A15" w:rsidRDefault="001E41F3">
            <w:pPr>
              <w:pStyle w:val="CRCoverPage"/>
              <w:spacing w:after="0"/>
              <w:rPr>
                <w:sz w:val="8"/>
                <w:szCs w:val="8"/>
              </w:rPr>
            </w:pPr>
          </w:p>
        </w:tc>
      </w:tr>
      <w:tr w:rsidR="001E41F3" w:rsidRPr="001D3A15" w14:paraId="46D5D7C2" w14:textId="77777777" w:rsidTr="00547111">
        <w:tc>
          <w:tcPr>
            <w:tcW w:w="1843" w:type="dxa"/>
            <w:tcBorders>
              <w:left w:val="single" w:sz="4" w:space="0" w:color="auto"/>
            </w:tcBorders>
          </w:tcPr>
          <w:p w14:paraId="45A6C2C4" w14:textId="77777777" w:rsidR="001E41F3" w:rsidRPr="001D3A15" w:rsidRDefault="001E41F3">
            <w:pPr>
              <w:pStyle w:val="CRCoverPage"/>
              <w:tabs>
                <w:tab w:val="right" w:pos="1759"/>
              </w:tabs>
              <w:spacing w:after="0"/>
              <w:rPr>
                <w:b/>
                <w:i/>
              </w:rPr>
            </w:pPr>
            <w:r w:rsidRPr="001D3A15">
              <w:rPr>
                <w:b/>
                <w:i/>
              </w:rPr>
              <w:t>Source to WG:</w:t>
            </w:r>
          </w:p>
        </w:tc>
        <w:tc>
          <w:tcPr>
            <w:tcW w:w="7797" w:type="dxa"/>
            <w:gridSpan w:val="10"/>
            <w:tcBorders>
              <w:right w:val="single" w:sz="4" w:space="0" w:color="auto"/>
            </w:tcBorders>
            <w:shd w:val="pct30" w:color="FFFF00" w:fill="auto"/>
          </w:tcPr>
          <w:p w14:paraId="298AA482" w14:textId="27FDE99F" w:rsidR="001E41F3" w:rsidRPr="001D3A15" w:rsidRDefault="001D3A15">
            <w:pPr>
              <w:pStyle w:val="CRCoverPage"/>
              <w:spacing w:after="0"/>
              <w:ind w:left="100"/>
            </w:pPr>
            <w:r>
              <w:t>Nokia, Nokia Shan</w:t>
            </w:r>
            <w:r w:rsidR="006F469A">
              <w:t>g</w:t>
            </w:r>
            <w:r>
              <w:t>h</w:t>
            </w:r>
            <w:r w:rsidR="006F469A">
              <w:t>a</w:t>
            </w:r>
            <w:r>
              <w:t>i Bell</w:t>
            </w:r>
          </w:p>
        </w:tc>
      </w:tr>
      <w:tr w:rsidR="001E41F3" w:rsidRPr="001D3A15" w14:paraId="4196B218" w14:textId="77777777" w:rsidTr="00547111">
        <w:tc>
          <w:tcPr>
            <w:tcW w:w="1843" w:type="dxa"/>
            <w:tcBorders>
              <w:left w:val="single" w:sz="4" w:space="0" w:color="auto"/>
            </w:tcBorders>
          </w:tcPr>
          <w:p w14:paraId="14C300BA" w14:textId="77777777" w:rsidR="001E41F3" w:rsidRPr="001D3A15" w:rsidRDefault="001E41F3">
            <w:pPr>
              <w:pStyle w:val="CRCoverPage"/>
              <w:tabs>
                <w:tab w:val="right" w:pos="1759"/>
              </w:tabs>
              <w:spacing w:after="0"/>
              <w:rPr>
                <w:b/>
                <w:i/>
              </w:rPr>
            </w:pPr>
            <w:r w:rsidRPr="001D3A15">
              <w:rPr>
                <w:b/>
                <w:i/>
              </w:rPr>
              <w:t>Source to TSG:</w:t>
            </w:r>
          </w:p>
        </w:tc>
        <w:tc>
          <w:tcPr>
            <w:tcW w:w="7797" w:type="dxa"/>
            <w:gridSpan w:val="10"/>
            <w:tcBorders>
              <w:right w:val="single" w:sz="4" w:space="0" w:color="auto"/>
            </w:tcBorders>
            <w:shd w:val="pct30" w:color="FFFF00" w:fill="auto"/>
          </w:tcPr>
          <w:p w14:paraId="17FF8B7B" w14:textId="4442A248" w:rsidR="001E41F3" w:rsidRPr="001D3A15" w:rsidRDefault="001D3A15" w:rsidP="00547111">
            <w:pPr>
              <w:pStyle w:val="CRCoverPage"/>
              <w:spacing w:after="0"/>
              <w:ind w:left="100"/>
            </w:pPr>
            <w:r>
              <w:t>C1</w:t>
            </w:r>
          </w:p>
        </w:tc>
      </w:tr>
      <w:tr w:rsidR="001E41F3" w:rsidRPr="001D3A15" w14:paraId="76303739" w14:textId="77777777" w:rsidTr="00547111">
        <w:tc>
          <w:tcPr>
            <w:tcW w:w="1843" w:type="dxa"/>
            <w:tcBorders>
              <w:left w:val="single" w:sz="4" w:space="0" w:color="auto"/>
            </w:tcBorders>
          </w:tcPr>
          <w:p w14:paraId="4D3B1657" w14:textId="77777777" w:rsidR="001E41F3" w:rsidRPr="001D3A1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D3A15" w:rsidRDefault="001E41F3">
            <w:pPr>
              <w:pStyle w:val="CRCoverPage"/>
              <w:spacing w:after="0"/>
              <w:rPr>
                <w:sz w:val="8"/>
                <w:szCs w:val="8"/>
              </w:rPr>
            </w:pPr>
          </w:p>
        </w:tc>
      </w:tr>
      <w:tr w:rsidR="001E41F3" w:rsidRPr="001D3A15" w14:paraId="50563E52" w14:textId="77777777" w:rsidTr="00547111">
        <w:tc>
          <w:tcPr>
            <w:tcW w:w="1843" w:type="dxa"/>
            <w:tcBorders>
              <w:left w:val="single" w:sz="4" w:space="0" w:color="auto"/>
            </w:tcBorders>
          </w:tcPr>
          <w:p w14:paraId="32C381B7" w14:textId="77777777" w:rsidR="001E41F3" w:rsidRPr="001D3A15" w:rsidRDefault="001E41F3">
            <w:pPr>
              <w:pStyle w:val="CRCoverPage"/>
              <w:tabs>
                <w:tab w:val="right" w:pos="1759"/>
              </w:tabs>
              <w:spacing w:after="0"/>
              <w:rPr>
                <w:b/>
                <w:i/>
              </w:rPr>
            </w:pPr>
            <w:r w:rsidRPr="001D3A15">
              <w:rPr>
                <w:b/>
                <w:i/>
              </w:rPr>
              <w:t>Work item code</w:t>
            </w:r>
            <w:r w:rsidR="0051580D" w:rsidRPr="001D3A15">
              <w:rPr>
                <w:b/>
                <w:i/>
              </w:rPr>
              <w:t>:</w:t>
            </w:r>
          </w:p>
        </w:tc>
        <w:tc>
          <w:tcPr>
            <w:tcW w:w="3686" w:type="dxa"/>
            <w:gridSpan w:val="5"/>
            <w:shd w:val="pct30" w:color="FFFF00" w:fill="auto"/>
          </w:tcPr>
          <w:p w14:paraId="115414A3" w14:textId="4D28BFCF" w:rsidR="001E41F3" w:rsidRPr="001D3A15" w:rsidRDefault="00B7349D">
            <w:pPr>
              <w:pStyle w:val="CRCoverPage"/>
              <w:spacing w:after="0"/>
              <w:ind w:left="100"/>
            </w:pPr>
            <w:r>
              <w:t>5GProtoc18</w:t>
            </w:r>
          </w:p>
        </w:tc>
        <w:tc>
          <w:tcPr>
            <w:tcW w:w="567" w:type="dxa"/>
            <w:tcBorders>
              <w:left w:val="nil"/>
            </w:tcBorders>
          </w:tcPr>
          <w:p w14:paraId="61A86BCF" w14:textId="77777777" w:rsidR="001E41F3" w:rsidRPr="001D3A15" w:rsidRDefault="001E41F3">
            <w:pPr>
              <w:pStyle w:val="CRCoverPage"/>
              <w:spacing w:after="0"/>
              <w:ind w:right="100"/>
            </w:pPr>
          </w:p>
        </w:tc>
        <w:tc>
          <w:tcPr>
            <w:tcW w:w="1417" w:type="dxa"/>
            <w:gridSpan w:val="3"/>
            <w:tcBorders>
              <w:left w:val="nil"/>
            </w:tcBorders>
          </w:tcPr>
          <w:p w14:paraId="153CBFB1" w14:textId="77777777" w:rsidR="001E41F3" w:rsidRPr="001D3A15" w:rsidRDefault="001E41F3">
            <w:pPr>
              <w:pStyle w:val="CRCoverPage"/>
              <w:spacing w:after="0"/>
              <w:jc w:val="right"/>
            </w:pPr>
            <w:r w:rsidRPr="001D3A15">
              <w:rPr>
                <w:b/>
                <w:i/>
              </w:rPr>
              <w:t>Date:</w:t>
            </w:r>
          </w:p>
        </w:tc>
        <w:tc>
          <w:tcPr>
            <w:tcW w:w="2127" w:type="dxa"/>
            <w:tcBorders>
              <w:right w:val="single" w:sz="4" w:space="0" w:color="auto"/>
            </w:tcBorders>
            <w:shd w:val="pct30" w:color="FFFF00" w:fill="auto"/>
          </w:tcPr>
          <w:p w14:paraId="56929475" w14:textId="287E5A00" w:rsidR="001E41F3" w:rsidRPr="001D3A15" w:rsidRDefault="001D3A15">
            <w:pPr>
              <w:pStyle w:val="CRCoverPage"/>
              <w:spacing w:after="0"/>
              <w:ind w:left="100"/>
            </w:pPr>
            <w:r>
              <w:t>2023-09-</w:t>
            </w:r>
            <w:r w:rsidR="00B7349D">
              <w:t>18</w:t>
            </w:r>
          </w:p>
        </w:tc>
      </w:tr>
      <w:tr w:rsidR="001E41F3" w:rsidRPr="001D3A15" w14:paraId="690C7843" w14:textId="77777777" w:rsidTr="00547111">
        <w:tc>
          <w:tcPr>
            <w:tcW w:w="1843" w:type="dxa"/>
            <w:tcBorders>
              <w:left w:val="single" w:sz="4" w:space="0" w:color="auto"/>
            </w:tcBorders>
          </w:tcPr>
          <w:p w14:paraId="17A1A642" w14:textId="77777777" w:rsidR="001E41F3" w:rsidRPr="001D3A15" w:rsidRDefault="001E41F3">
            <w:pPr>
              <w:pStyle w:val="CRCoverPage"/>
              <w:spacing w:after="0"/>
              <w:rPr>
                <w:b/>
                <w:i/>
                <w:sz w:val="8"/>
                <w:szCs w:val="8"/>
              </w:rPr>
            </w:pPr>
          </w:p>
        </w:tc>
        <w:tc>
          <w:tcPr>
            <w:tcW w:w="1986" w:type="dxa"/>
            <w:gridSpan w:val="4"/>
          </w:tcPr>
          <w:p w14:paraId="2F73FCFB" w14:textId="77777777" w:rsidR="001E41F3" w:rsidRPr="001D3A15" w:rsidRDefault="001E41F3">
            <w:pPr>
              <w:pStyle w:val="CRCoverPage"/>
              <w:spacing w:after="0"/>
              <w:rPr>
                <w:sz w:val="8"/>
                <w:szCs w:val="8"/>
              </w:rPr>
            </w:pPr>
          </w:p>
        </w:tc>
        <w:tc>
          <w:tcPr>
            <w:tcW w:w="2267" w:type="dxa"/>
            <w:gridSpan w:val="2"/>
          </w:tcPr>
          <w:p w14:paraId="0FBCFC35" w14:textId="77777777" w:rsidR="001E41F3" w:rsidRPr="001D3A15" w:rsidRDefault="001E41F3">
            <w:pPr>
              <w:pStyle w:val="CRCoverPage"/>
              <w:spacing w:after="0"/>
              <w:rPr>
                <w:sz w:val="8"/>
                <w:szCs w:val="8"/>
              </w:rPr>
            </w:pPr>
          </w:p>
        </w:tc>
        <w:tc>
          <w:tcPr>
            <w:tcW w:w="1417" w:type="dxa"/>
            <w:gridSpan w:val="3"/>
          </w:tcPr>
          <w:p w14:paraId="60243A9E" w14:textId="77777777" w:rsidR="001E41F3" w:rsidRPr="001D3A15" w:rsidRDefault="001E41F3">
            <w:pPr>
              <w:pStyle w:val="CRCoverPage"/>
              <w:spacing w:after="0"/>
              <w:rPr>
                <w:sz w:val="8"/>
                <w:szCs w:val="8"/>
              </w:rPr>
            </w:pPr>
          </w:p>
        </w:tc>
        <w:tc>
          <w:tcPr>
            <w:tcW w:w="2127" w:type="dxa"/>
            <w:tcBorders>
              <w:right w:val="single" w:sz="4" w:space="0" w:color="auto"/>
            </w:tcBorders>
          </w:tcPr>
          <w:p w14:paraId="68E9B688" w14:textId="77777777" w:rsidR="001E41F3" w:rsidRPr="001D3A15" w:rsidRDefault="001E41F3">
            <w:pPr>
              <w:pStyle w:val="CRCoverPage"/>
              <w:spacing w:after="0"/>
              <w:rPr>
                <w:sz w:val="8"/>
                <w:szCs w:val="8"/>
              </w:rPr>
            </w:pPr>
          </w:p>
        </w:tc>
      </w:tr>
      <w:tr w:rsidR="001E41F3" w:rsidRPr="001D3A15" w14:paraId="13D4AF59" w14:textId="77777777" w:rsidTr="00547111">
        <w:trPr>
          <w:cantSplit/>
        </w:trPr>
        <w:tc>
          <w:tcPr>
            <w:tcW w:w="1843" w:type="dxa"/>
            <w:tcBorders>
              <w:left w:val="single" w:sz="4" w:space="0" w:color="auto"/>
            </w:tcBorders>
          </w:tcPr>
          <w:p w14:paraId="1E6EA205" w14:textId="77777777" w:rsidR="001E41F3" w:rsidRPr="001D3A15" w:rsidRDefault="001E41F3">
            <w:pPr>
              <w:pStyle w:val="CRCoverPage"/>
              <w:tabs>
                <w:tab w:val="right" w:pos="1759"/>
              </w:tabs>
              <w:spacing w:after="0"/>
              <w:rPr>
                <w:b/>
                <w:i/>
              </w:rPr>
            </w:pPr>
            <w:r w:rsidRPr="001D3A15">
              <w:rPr>
                <w:b/>
                <w:i/>
              </w:rPr>
              <w:t>Category:</w:t>
            </w:r>
          </w:p>
        </w:tc>
        <w:tc>
          <w:tcPr>
            <w:tcW w:w="851" w:type="dxa"/>
            <w:shd w:val="pct30" w:color="FFFF00" w:fill="auto"/>
          </w:tcPr>
          <w:p w14:paraId="154A6113" w14:textId="35B352D5" w:rsidR="001E41F3" w:rsidRPr="001D3A15" w:rsidRDefault="00B7349D"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1D3A15" w:rsidRDefault="001E41F3">
            <w:pPr>
              <w:pStyle w:val="CRCoverPage"/>
              <w:spacing w:after="0"/>
            </w:pPr>
          </w:p>
        </w:tc>
        <w:tc>
          <w:tcPr>
            <w:tcW w:w="1417" w:type="dxa"/>
            <w:gridSpan w:val="3"/>
            <w:tcBorders>
              <w:left w:val="nil"/>
            </w:tcBorders>
          </w:tcPr>
          <w:p w14:paraId="42CDCEE5" w14:textId="77777777" w:rsidR="001E41F3" w:rsidRPr="001D3A15" w:rsidRDefault="001E41F3">
            <w:pPr>
              <w:pStyle w:val="CRCoverPage"/>
              <w:spacing w:after="0"/>
              <w:jc w:val="right"/>
              <w:rPr>
                <w:b/>
                <w:i/>
              </w:rPr>
            </w:pPr>
            <w:r w:rsidRPr="001D3A15">
              <w:rPr>
                <w:b/>
                <w:i/>
              </w:rPr>
              <w:t>Release:</w:t>
            </w:r>
          </w:p>
        </w:tc>
        <w:tc>
          <w:tcPr>
            <w:tcW w:w="2127" w:type="dxa"/>
            <w:tcBorders>
              <w:right w:val="single" w:sz="4" w:space="0" w:color="auto"/>
            </w:tcBorders>
            <w:shd w:val="pct30" w:color="FFFF00" w:fill="auto"/>
          </w:tcPr>
          <w:p w14:paraId="6C870B98" w14:textId="7865DBFD" w:rsidR="001E41F3" w:rsidRPr="001D3A15" w:rsidRDefault="001D3A15">
            <w:pPr>
              <w:pStyle w:val="CRCoverPage"/>
              <w:spacing w:after="0"/>
              <w:ind w:left="100"/>
            </w:pPr>
            <w:r>
              <w:t>Rel-</w:t>
            </w:r>
            <w:r w:rsidR="00B7349D">
              <w:t>18</w:t>
            </w:r>
          </w:p>
        </w:tc>
      </w:tr>
      <w:tr w:rsidR="001E41F3" w:rsidRPr="001D3A15" w14:paraId="30122F0C" w14:textId="77777777" w:rsidTr="00547111">
        <w:tc>
          <w:tcPr>
            <w:tcW w:w="1843" w:type="dxa"/>
            <w:tcBorders>
              <w:left w:val="single" w:sz="4" w:space="0" w:color="auto"/>
              <w:bottom w:val="single" w:sz="4" w:space="0" w:color="auto"/>
            </w:tcBorders>
          </w:tcPr>
          <w:p w14:paraId="615796D0" w14:textId="77777777" w:rsidR="001E41F3" w:rsidRPr="001D3A1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D3A15" w:rsidRDefault="001E41F3">
            <w:pPr>
              <w:pStyle w:val="CRCoverPage"/>
              <w:spacing w:after="0"/>
              <w:ind w:left="383" w:hanging="383"/>
              <w:rPr>
                <w:i/>
                <w:sz w:val="18"/>
              </w:rPr>
            </w:pPr>
            <w:r w:rsidRPr="001D3A15">
              <w:rPr>
                <w:i/>
                <w:sz w:val="18"/>
              </w:rPr>
              <w:t xml:space="preserve">Use </w:t>
            </w:r>
            <w:r w:rsidRPr="001D3A15">
              <w:rPr>
                <w:i/>
                <w:sz w:val="18"/>
                <w:u w:val="single"/>
              </w:rPr>
              <w:t>one</w:t>
            </w:r>
            <w:r w:rsidRPr="001D3A15">
              <w:rPr>
                <w:i/>
                <w:sz w:val="18"/>
              </w:rPr>
              <w:t xml:space="preserve"> of the following categories:</w:t>
            </w:r>
            <w:r w:rsidRPr="001D3A15">
              <w:rPr>
                <w:b/>
                <w:i/>
                <w:sz w:val="18"/>
              </w:rPr>
              <w:br/>
              <w:t>F</w:t>
            </w:r>
            <w:r w:rsidRPr="001D3A15">
              <w:rPr>
                <w:i/>
                <w:sz w:val="18"/>
              </w:rPr>
              <w:t xml:space="preserve">  (correction)</w:t>
            </w:r>
            <w:r w:rsidRPr="001D3A15">
              <w:rPr>
                <w:i/>
                <w:sz w:val="18"/>
              </w:rPr>
              <w:br/>
            </w:r>
            <w:r w:rsidRPr="001D3A15">
              <w:rPr>
                <w:b/>
                <w:i/>
                <w:sz w:val="18"/>
              </w:rPr>
              <w:t>A</w:t>
            </w:r>
            <w:r w:rsidRPr="001D3A15">
              <w:rPr>
                <w:i/>
                <w:sz w:val="18"/>
              </w:rPr>
              <w:t xml:space="preserve">  (</w:t>
            </w:r>
            <w:r w:rsidR="00DE34CF" w:rsidRPr="001D3A15">
              <w:rPr>
                <w:i/>
                <w:sz w:val="18"/>
              </w:rPr>
              <w:t xml:space="preserve">mirror </w:t>
            </w:r>
            <w:r w:rsidRPr="001D3A15">
              <w:rPr>
                <w:i/>
                <w:sz w:val="18"/>
              </w:rPr>
              <w:t>correspond</w:t>
            </w:r>
            <w:r w:rsidR="00DE34CF" w:rsidRPr="001D3A15">
              <w:rPr>
                <w:i/>
                <w:sz w:val="18"/>
              </w:rPr>
              <w:t xml:space="preserve">ing </w:t>
            </w:r>
            <w:r w:rsidRPr="001D3A15">
              <w:rPr>
                <w:i/>
                <w:sz w:val="18"/>
              </w:rPr>
              <w:t xml:space="preserve">to a </w:t>
            </w:r>
            <w:r w:rsidR="00DE34CF" w:rsidRPr="001D3A15">
              <w:rPr>
                <w:i/>
                <w:sz w:val="18"/>
              </w:rPr>
              <w:t xml:space="preserve">change </w:t>
            </w:r>
            <w:r w:rsidRPr="001D3A15">
              <w:rPr>
                <w:i/>
                <w:sz w:val="18"/>
              </w:rPr>
              <w:t xml:space="preserve">in an earlier </w:t>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00665C47" w:rsidRPr="001D3A15">
              <w:rPr>
                <w:i/>
                <w:sz w:val="18"/>
              </w:rPr>
              <w:tab/>
            </w:r>
            <w:r w:rsidRPr="001D3A15">
              <w:rPr>
                <w:i/>
                <w:sz w:val="18"/>
              </w:rPr>
              <w:t>release)</w:t>
            </w:r>
            <w:r w:rsidRPr="001D3A15">
              <w:rPr>
                <w:i/>
                <w:sz w:val="18"/>
              </w:rPr>
              <w:br/>
            </w:r>
            <w:r w:rsidRPr="001D3A15">
              <w:rPr>
                <w:b/>
                <w:i/>
                <w:sz w:val="18"/>
              </w:rPr>
              <w:t>B</w:t>
            </w:r>
            <w:r w:rsidRPr="001D3A15">
              <w:rPr>
                <w:i/>
                <w:sz w:val="18"/>
              </w:rPr>
              <w:t xml:space="preserve">  (addition of feature), </w:t>
            </w:r>
            <w:r w:rsidRPr="001D3A15">
              <w:rPr>
                <w:i/>
                <w:sz w:val="18"/>
              </w:rPr>
              <w:br/>
            </w:r>
            <w:r w:rsidRPr="001D3A15">
              <w:rPr>
                <w:b/>
                <w:i/>
                <w:sz w:val="18"/>
              </w:rPr>
              <w:t>C</w:t>
            </w:r>
            <w:r w:rsidRPr="001D3A15">
              <w:rPr>
                <w:i/>
                <w:sz w:val="18"/>
              </w:rPr>
              <w:t xml:space="preserve">  (functional modification of feature)</w:t>
            </w:r>
            <w:r w:rsidRPr="001D3A15">
              <w:rPr>
                <w:i/>
                <w:sz w:val="18"/>
              </w:rPr>
              <w:br/>
            </w:r>
            <w:r w:rsidRPr="001D3A15">
              <w:rPr>
                <w:b/>
                <w:i/>
                <w:sz w:val="18"/>
              </w:rPr>
              <w:t>D</w:t>
            </w:r>
            <w:r w:rsidRPr="001D3A15">
              <w:rPr>
                <w:i/>
                <w:sz w:val="18"/>
              </w:rPr>
              <w:t xml:space="preserve">  (editorial modification)</w:t>
            </w:r>
          </w:p>
          <w:p w14:paraId="05D36727" w14:textId="77777777" w:rsidR="001E41F3" w:rsidRPr="001D3A15" w:rsidRDefault="001E41F3">
            <w:pPr>
              <w:pStyle w:val="CRCoverPage"/>
            </w:pPr>
            <w:r w:rsidRPr="001D3A15">
              <w:rPr>
                <w:sz w:val="18"/>
              </w:rPr>
              <w:t>Detailed explanations of the above categories can</w:t>
            </w:r>
            <w:r w:rsidRPr="001D3A15">
              <w:rPr>
                <w:sz w:val="18"/>
              </w:rPr>
              <w:br/>
              <w:t xml:space="preserve">be found in 3GPP </w:t>
            </w:r>
            <w:hyperlink r:id="rId16" w:history="1">
              <w:r w:rsidRPr="001D3A15">
                <w:rPr>
                  <w:rStyle w:val="Hyperlink"/>
                  <w:sz w:val="18"/>
                </w:rPr>
                <w:t>TR 21.900</w:t>
              </w:r>
            </w:hyperlink>
            <w:r w:rsidRPr="001D3A15">
              <w:rPr>
                <w:sz w:val="18"/>
              </w:rPr>
              <w:t>.</w:t>
            </w:r>
          </w:p>
        </w:tc>
        <w:tc>
          <w:tcPr>
            <w:tcW w:w="3120" w:type="dxa"/>
            <w:gridSpan w:val="2"/>
            <w:tcBorders>
              <w:bottom w:val="single" w:sz="4" w:space="0" w:color="auto"/>
              <w:right w:val="single" w:sz="4" w:space="0" w:color="auto"/>
            </w:tcBorders>
          </w:tcPr>
          <w:p w14:paraId="1A28F380" w14:textId="2B8F7B7C" w:rsidR="000C038A" w:rsidRPr="001D3A15" w:rsidRDefault="001E41F3" w:rsidP="00BD6BB8">
            <w:pPr>
              <w:pStyle w:val="CRCoverPage"/>
              <w:tabs>
                <w:tab w:val="left" w:pos="950"/>
              </w:tabs>
              <w:spacing w:after="0"/>
              <w:ind w:left="241" w:hanging="241"/>
              <w:rPr>
                <w:i/>
                <w:sz w:val="18"/>
              </w:rPr>
            </w:pPr>
            <w:r w:rsidRPr="001D3A15">
              <w:rPr>
                <w:i/>
                <w:sz w:val="18"/>
              </w:rPr>
              <w:t xml:space="preserve">Use </w:t>
            </w:r>
            <w:r w:rsidRPr="001D3A15">
              <w:rPr>
                <w:i/>
                <w:sz w:val="18"/>
                <w:u w:val="single"/>
              </w:rPr>
              <w:t>one</w:t>
            </w:r>
            <w:r w:rsidRPr="001D3A15">
              <w:rPr>
                <w:i/>
                <w:sz w:val="18"/>
              </w:rPr>
              <w:t xml:space="preserve"> of the following releases:</w:t>
            </w:r>
            <w:r w:rsidRPr="001D3A15">
              <w:rPr>
                <w:i/>
                <w:sz w:val="18"/>
              </w:rPr>
              <w:br/>
              <w:t>Rel-8</w:t>
            </w:r>
            <w:r w:rsidRPr="001D3A15">
              <w:rPr>
                <w:i/>
                <w:sz w:val="18"/>
              </w:rPr>
              <w:tab/>
              <w:t>(Release 8)</w:t>
            </w:r>
            <w:r w:rsidR="007C2097" w:rsidRPr="001D3A15">
              <w:rPr>
                <w:i/>
                <w:sz w:val="18"/>
              </w:rPr>
              <w:br/>
              <w:t>Rel-9</w:t>
            </w:r>
            <w:r w:rsidR="007C2097" w:rsidRPr="001D3A15">
              <w:rPr>
                <w:i/>
                <w:sz w:val="18"/>
              </w:rPr>
              <w:tab/>
              <w:t>(Release 9)</w:t>
            </w:r>
            <w:r w:rsidR="009777D9" w:rsidRPr="001D3A15">
              <w:rPr>
                <w:i/>
                <w:sz w:val="18"/>
              </w:rPr>
              <w:br/>
              <w:t>Rel-10</w:t>
            </w:r>
            <w:r w:rsidR="009777D9" w:rsidRPr="001D3A15">
              <w:rPr>
                <w:i/>
                <w:sz w:val="18"/>
              </w:rPr>
              <w:tab/>
              <w:t>(Release 10)</w:t>
            </w:r>
            <w:r w:rsidR="000C038A" w:rsidRPr="001D3A15">
              <w:rPr>
                <w:i/>
                <w:sz w:val="18"/>
              </w:rPr>
              <w:br/>
              <w:t>Rel-11</w:t>
            </w:r>
            <w:r w:rsidR="000C038A" w:rsidRPr="001D3A15">
              <w:rPr>
                <w:i/>
                <w:sz w:val="18"/>
              </w:rPr>
              <w:tab/>
              <w:t>(Release 11)</w:t>
            </w:r>
            <w:r w:rsidR="000C038A" w:rsidRPr="001D3A15">
              <w:rPr>
                <w:i/>
                <w:sz w:val="18"/>
              </w:rPr>
              <w:br/>
            </w:r>
            <w:r w:rsidR="002E472E" w:rsidRPr="001D3A15">
              <w:rPr>
                <w:i/>
                <w:sz w:val="18"/>
              </w:rPr>
              <w:t>…</w:t>
            </w:r>
            <w:r w:rsidR="0051580D" w:rsidRPr="001D3A15">
              <w:rPr>
                <w:i/>
                <w:sz w:val="18"/>
              </w:rPr>
              <w:br/>
            </w:r>
            <w:r w:rsidR="00E34898" w:rsidRPr="001D3A15">
              <w:rPr>
                <w:i/>
                <w:sz w:val="18"/>
              </w:rPr>
              <w:t>Rel-16</w:t>
            </w:r>
            <w:r w:rsidR="00E34898" w:rsidRPr="001D3A15">
              <w:rPr>
                <w:i/>
                <w:sz w:val="18"/>
              </w:rPr>
              <w:tab/>
              <w:t>(Release 16)</w:t>
            </w:r>
            <w:r w:rsidR="002E472E" w:rsidRPr="001D3A15">
              <w:rPr>
                <w:i/>
                <w:sz w:val="18"/>
              </w:rPr>
              <w:br/>
              <w:t>Rel-17</w:t>
            </w:r>
            <w:r w:rsidR="002E472E" w:rsidRPr="001D3A15">
              <w:rPr>
                <w:i/>
                <w:sz w:val="18"/>
              </w:rPr>
              <w:tab/>
              <w:t>(Release 17)</w:t>
            </w:r>
            <w:r w:rsidR="002E472E" w:rsidRPr="001D3A15">
              <w:rPr>
                <w:i/>
                <w:sz w:val="18"/>
              </w:rPr>
              <w:br/>
              <w:t>Rel-18</w:t>
            </w:r>
            <w:r w:rsidR="002E472E" w:rsidRPr="001D3A15">
              <w:rPr>
                <w:i/>
                <w:sz w:val="18"/>
              </w:rPr>
              <w:tab/>
              <w:t>(Release 18)</w:t>
            </w:r>
            <w:r w:rsidR="00C870F6" w:rsidRPr="001D3A15">
              <w:rPr>
                <w:i/>
                <w:sz w:val="18"/>
              </w:rPr>
              <w:br/>
              <w:t>Rel-19</w:t>
            </w:r>
            <w:r w:rsidR="00653DE4" w:rsidRPr="001D3A15">
              <w:rPr>
                <w:i/>
                <w:sz w:val="18"/>
              </w:rPr>
              <w:tab/>
              <w:t>(Release 19)</w:t>
            </w:r>
          </w:p>
        </w:tc>
      </w:tr>
      <w:tr w:rsidR="001E41F3" w:rsidRPr="001D3A15" w14:paraId="7FBEB8E7" w14:textId="77777777" w:rsidTr="00547111">
        <w:tc>
          <w:tcPr>
            <w:tcW w:w="1843" w:type="dxa"/>
          </w:tcPr>
          <w:p w14:paraId="44A3A604" w14:textId="77777777" w:rsidR="001E41F3" w:rsidRPr="001D3A15" w:rsidRDefault="001E41F3">
            <w:pPr>
              <w:pStyle w:val="CRCoverPage"/>
              <w:spacing w:after="0"/>
              <w:rPr>
                <w:b/>
                <w:i/>
                <w:sz w:val="8"/>
                <w:szCs w:val="8"/>
              </w:rPr>
            </w:pPr>
          </w:p>
        </w:tc>
        <w:tc>
          <w:tcPr>
            <w:tcW w:w="7797" w:type="dxa"/>
            <w:gridSpan w:val="10"/>
          </w:tcPr>
          <w:p w14:paraId="5524CC4E" w14:textId="77777777" w:rsidR="001E41F3" w:rsidRPr="001D3A15" w:rsidRDefault="001E41F3">
            <w:pPr>
              <w:pStyle w:val="CRCoverPage"/>
              <w:spacing w:after="0"/>
              <w:rPr>
                <w:sz w:val="8"/>
                <w:szCs w:val="8"/>
              </w:rPr>
            </w:pPr>
          </w:p>
        </w:tc>
      </w:tr>
      <w:tr w:rsidR="001E41F3" w:rsidRPr="001D3A15" w14:paraId="1256F52C" w14:textId="77777777" w:rsidTr="00547111">
        <w:tc>
          <w:tcPr>
            <w:tcW w:w="2694" w:type="dxa"/>
            <w:gridSpan w:val="2"/>
            <w:tcBorders>
              <w:top w:val="single" w:sz="4" w:space="0" w:color="auto"/>
              <w:left w:val="single" w:sz="4" w:space="0" w:color="auto"/>
            </w:tcBorders>
          </w:tcPr>
          <w:p w14:paraId="52C87DB0" w14:textId="77777777" w:rsidR="001E41F3" w:rsidRPr="001D3A15" w:rsidRDefault="001E41F3">
            <w:pPr>
              <w:pStyle w:val="CRCoverPage"/>
              <w:tabs>
                <w:tab w:val="right" w:pos="2184"/>
              </w:tabs>
              <w:spacing w:after="0"/>
              <w:rPr>
                <w:b/>
                <w:i/>
              </w:rPr>
            </w:pPr>
            <w:r w:rsidRPr="001D3A15">
              <w:rPr>
                <w:b/>
                <w:i/>
              </w:rPr>
              <w:t>Reason for change:</w:t>
            </w:r>
          </w:p>
        </w:tc>
        <w:tc>
          <w:tcPr>
            <w:tcW w:w="6946" w:type="dxa"/>
            <w:gridSpan w:val="9"/>
            <w:tcBorders>
              <w:top w:val="single" w:sz="4" w:space="0" w:color="auto"/>
              <w:right w:val="single" w:sz="4" w:space="0" w:color="auto"/>
            </w:tcBorders>
            <w:shd w:val="pct30" w:color="FFFF00" w:fill="auto"/>
          </w:tcPr>
          <w:p w14:paraId="6AC7C93D" w14:textId="077D56CE" w:rsidR="001E41F3" w:rsidRDefault="00B7349D" w:rsidP="00B7349D">
            <w:pPr>
              <w:pStyle w:val="CRCoverPage"/>
              <w:ind w:left="100"/>
            </w:pPr>
            <w:r>
              <w:t xml:space="preserve">Upon receipt of 5GMM CV#62 from a network, if each and every S-NSSAI that a UE can request in the network (i.e., S-NSSAI in the (default) configured NSSAI in case the UE has no allowed NSSAI for the network) is rejected with a semi-permanent reason (i.e., </w:t>
            </w:r>
            <w:r w:rsidRPr="00B7349D">
              <w:t>rejected with cause "S-NSSAI not available in the current PLMN or SNPN" or "S-NSSAI not available due to the failed or revoked network slice-specific authentication and authorization"</w:t>
            </w:r>
            <w:r>
              <w:t>), the UE can disable the N1 mode capability.</w:t>
            </w:r>
          </w:p>
          <w:p w14:paraId="1A7DE0AF" w14:textId="77777777" w:rsidR="00B7349D" w:rsidRDefault="00B7349D" w:rsidP="00091364">
            <w:pPr>
              <w:pStyle w:val="CRCoverPage"/>
              <w:ind w:left="100"/>
            </w:pPr>
            <w:r>
              <w:t>After disabling the N1 mode capability, the UE will behave according to clause 4.9 of TS 24.501</w:t>
            </w:r>
            <w:r w:rsidR="00091364">
              <w:t>, which allows re-enabling the N1 mode capability in several cases including the network selection process.</w:t>
            </w:r>
            <w:r>
              <w:t xml:space="preserve"> </w:t>
            </w:r>
            <w:r w:rsidR="00091364">
              <w:t>Therefore, i</w:t>
            </w:r>
            <w:r>
              <w:t xml:space="preserve">f the </w:t>
            </w:r>
            <w:r w:rsidR="00091364">
              <w:t>combination of {the network which has sent 5GMM CV#62 &amp; NG-RAN access technology} is of the highest priority for the UE in the current area, the UE will attempt the registration request to the network again and the registration request will be rejected. It is even not clear how the UE should create the requested NSSAI in the REGISTRATION REQUEST message in this case.</w:t>
            </w:r>
          </w:p>
          <w:p w14:paraId="708AA7DE" w14:textId="16E96F6C" w:rsidR="00091364" w:rsidRPr="001D3A15" w:rsidRDefault="00091364">
            <w:pPr>
              <w:pStyle w:val="CRCoverPage"/>
              <w:spacing w:after="0"/>
              <w:ind w:left="100"/>
            </w:pPr>
            <w:r>
              <w:t>This repeated registration requests to the network not allowing any of the S-NSSAIs configured in the UE should be avoided.</w:t>
            </w:r>
          </w:p>
        </w:tc>
      </w:tr>
      <w:tr w:rsidR="001E41F3" w:rsidRPr="001D3A15" w14:paraId="4CA74D09" w14:textId="77777777" w:rsidTr="00547111">
        <w:tc>
          <w:tcPr>
            <w:tcW w:w="2694" w:type="dxa"/>
            <w:gridSpan w:val="2"/>
            <w:tcBorders>
              <w:left w:val="single" w:sz="4" w:space="0" w:color="auto"/>
            </w:tcBorders>
          </w:tcPr>
          <w:p w14:paraId="2D0866D6" w14:textId="77777777" w:rsidR="001E41F3" w:rsidRPr="001D3A15"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D3A15" w:rsidRDefault="001E41F3">
            <w:pPr>
              <w:pStyle w:val="CRCoverPage"/>
              <w:spacing w:after="0"/>
              <w:rPr>
                <w:sz w:val="8"/>
                <w:szCs w:val="8"/>
              </w:rPr>
            </w:pPr>
          </w:p>
        </w:tc>
      </w:tr>
      <w:tr w:rsidR="001E41F3" w:rsidRPr="001D3A15" w14:paraId="21016551" w14:textId="77777777" w:rsidTr="00547111">
        <w:tc>
          <w:tcPr>
            <w:tcW w:w="2694" w:type="dxa"/>
            <w:gridSpan w:val="2"/>
            <w:tcBorders>
              <w:left w:val="single" w:sz="4" w:space="0" w:color="auto"/>
            </w:tcBorders>
          </w:tcPr>
          <w:p w14:paraId="49433147" w14:textId="77777777" w:rsidR="001E41F3" w:rsidRPr="001D3A15" w:rsidRDefault="001E41F3">
            <w:pPr>
              <w:pStyle w:val="CRCoverPage"/>
              <w:tabs>
                <w:tab w:val="right" w:pos="2184"/>
              </w:tabs>
              <w:spacing w:after="0"/>
              <w:rPr>
                <w:b/>
                <w:i/>
              </w:rPr>
            </w:pPr>
            <w:r w:rsidRPr="001D3A15">
              <w:rPr>
                <w:b/>
                <w:i/>
              </w:rPr>
              <w:t>Summary of change</w:t>
            </w:r>
            <w:r w:rsidR="0051580D" w:rsidRPr="001D3A15">
              <w:rPr>
                <w:b/>
                <w:i/>
              </w:rPr>
              <w:t>:</w:t>
            </w:r>
          </w:p>
        </w:tc>
        <w:tc>
          <w:tcPr>
            <w:tcW w:w="6946" w:type="dxa"/>
            <w:gridSpan w:val="9"/>
            <w:tcBorders>
              <w:right w:val="single" w:sz="4" w:space="0" w:color="auto"/>
            </w:tcBorders>
            <w:shd w:val="pct30" w:color="FFFF00" w:fill="auto"/>
          </w:tcPr>
          <w:p w14:paraId="31C656EC" w14:textId="0483798F" w:rsidR="001E41F3" w:rsidRPr="001D3A15" w:rsidRDefault="00091364">
            <w:pPr>
              <w:pStyle w:val="CRCoverPage"/>
              <w:spacing w:after="0"/>
              <w:ind w:left="100"/>
            </w:pPr>
            <w:r>
              <w:t>The UE maintains a list of networks where the N1 mode capability was disabled upon receipt of 5GMM CV #62 and uses it during the network selection process.</w:t>
            </w:r>
          </w:p>
        </w:tc>
      </w:tr>
      <w:tr w:rsidR="001E41F3" w:rsidRPr="001D3A15" w14:paraId="1F886379" w14:textId="77777777" w:rsidTr="00547111">
        <w:tc>
          <w:tcPr>
            <w:tcW w:w="2694" w:type="dxa"/>
            <w:gridSpan w:val="2"/>
            <w:tcBorders>
              <w:left w:val="single" w:sz="4" w:space="0" w:color="auto"/>
            </w:tcBorders>
          </w:tcPr>
          <w:p w14:paraId="4D989623" w14:textId="77777777" w:rsidR="001E41F3" w:rsidRPr="001D3A15"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D3A15" w:rsidRDefault="001E41F3">
            <w:pPr>
              <w:pStyle w:val="CRCoverPage"/>
              <w:spacing w:after="0"/>
              <w:rPr>
                <w:sz w:val="8"/>
                <w:szCs w:val="8"/>
              </w:rPr>
            </w:pPr>
          </w:p>
        </w:tc>
      </w:tr>
      <w:tr w:rsidR="001E41F3" w:rsidRPr="001D3A15" w14:paraId="678D7BF9" w14:textId="77777777" w:rsidTr="00547111">
        <w:tc>
          <w:tcPr>
            <w:tcW w:w="2694" w:type="dxa"/>
            <w:gridSpan w:val="2"/>
            <w:tcBorders>
              <w:left w:val="single" w:sz="4" w:space="0" w:color="auto"/>
              <w:bottom w:val="single" w:sz="4" w:space="0" w:color="auto"/>
            </w:tcBorders>
          </w:tcPr>
          <w:p w14:paraId="4E5CE1B6" w14:textId="77777777" w:rsidR="001E41F3" w:rsidRPr="001D3A15" w:rsidRDefault="001E41F3">
            <w:pPr>
              <w:pStyle w:val="CRCoverPage"/>
              <w:tabs>
                <w:tab w:val="right" w:pos="2184"/>
              </w:tabs>
              <w:spacing w:after="0"/>
              <w:rPr>
                <w:b/>
                <w:i/>
              </w:rPr>
            </w:pPr>
            <w:r w:rsidRPr="001D3A1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E4744A5" w:rsidR="001E41F3" w:rsidRPr="001D3A15" w:rsidRDefault="00091364">
            <w:pPr>
              <w:pStyle w:val="CRCoverPage"/>
              <w:spacing w:after="0"/>
              <w:ind w:left="100"/>
            </w:pPr>
            <w:r>
              <w:t>Repeated rejection of registration requests</w:t>
            </w:r>
          </w:p>
        </w:tc>
      </w:tr>
      <w:tr w:rsidR="001E41F3" w:rsidRPr="001D3A15" w14:paraId="034AF533" w14:textId="77777777" w:rsidTr="00547111">
        <w:tc>
          <w:tcPr>
            <w:tcW w:w="2694" w:type="dxa"/>
            <w:gridSpan w:val="2"/>
          </w:tcPr>
          <w:p w14:paraId="39D9EB5B" w14:textId="77777777" w:rsidR="001E41F3" w:rsidRPr="001D3A15" w:rsidRDefault="001E41F3">
            <w:pPr>
              <w:pStyle w:val="CRCoverPage"/>
              <w:spacing w:after="0"/>
              <w:rPr>
                <w:b/>
                <w:i/>
                <w:sz w:val="8"/>
                <w:szCs w:val="8"/>
              </w:rPr>
            </w:pPr>
          </w:p>
        </w:tc>
        <w:tc>
          <w:tcPr>
            <w:tcW w:w="6946" w:type="dxa"/>
            <w:gridSpan w:val="9"/>
          </w:tcPr>
          <w:p w14:paraId="7826CB1C" w14:textId="77777777" w:rsidR="001E41F3" w:rsidRPr="001D3A15" w:rsidRDefault="001E41F3">
            <w:pPr>
              <w:pStyle w:val="CRCoverPage"/>
              <w:spacing w:after="0"/>
              <w:rPr>
                <w:sz w:val="8"/>
                <w:szCs w:val="8"/>
              </w:rPr>
            </w:pPr>
          </w:p>
        </w:tc>
      </w:tr>
      <w:tr w:rsidR="001E41F3" w:rsidRPr="001D3A15" w14:paraId="6A17D7AC" w14:textId="77777777" w:rsidTr="00547111">
        <w:tc>
          <w:tcPr>
            <w:tcW w:w="2694" w:type="dxa"/>
            <w:gridSpan w:val="2"/>
            <w:tcBorders>
              <w:top w:val="single" w:sz="4" w:space="0" w:color="auto"/>
              <w:left w:val="single" w:sz="4" w:space="0" w:color="auto"/>
            </w:tcBorders>
          </w:tcPr>
          <w:p w14:paraId="6DAD5B19" w14:textId="77777777" w:rsidR="001E41F3" w:rsidRPr="001D3A15" w:rsidRDefault="001E41F3">
            <w:pPr>
              <w:pStyle w:val="CRCoverPage"/>
              <w:tabs>
                <w:tab w:val="right" w:pos="2184"/>
              </w:tabs>
              <w:spacing w:after="0"/>
              <w:rPr>
                <w:b/>
                <w:i/>
              </w:rPr>
            </w:pPr>
            <w:r w:rsidRPr="001D3A15">
              <w:rPr>
                <w:b/>
                <w:i/>
              </w:rPr>
              <w:t>Clauses affected:</w:t>
            </w:r>
          </w:p>
        </w:tc>
        <w:tc>
          <w:tcPr>
            <w:tcW w:w="6946" w:type="dxa"/>
            <w:gridSpan w:val="9"/>
            <w:tcBorders>
              <w:top w:val="single" w:sz="4" w:space="0" w:color="auto"/>
              <w:right w:val="single" w:sz="4" w:space="0" w:color="auto"/>
            </w:tcBorders>
            <w:shd w:val="pct30" w:color="FFFF00" w:fill="auto"/>
          </w:tcPr>
          <w:p w14:paraId="2E8CC96B" w14:textId="7A7D4288" w:rsidR="001E41F3" w:rsidRPr="001D3A15" w:rsidRDefault="00091364">
            <w:pPr>
              <w:pStyle w:val="CRCoverPage"/>
              <w:spacing w:after="0"/>
              <w:ind w:left="100"/>
            </w:pPr>
            <w:r>
              <w:t>3.1, 3.1B, 3.1C, 3.1D, 4.9.3.0</w:t>
            </w:r>
          </w:p>
        </w:tc>
      </w:tr>
      <w:tr w:rsidR="001E41F3" w:rsidRPr="001D3A15" w14:paraId="56E1E6C3" w14:textId="77777777" w:rsidTr="00547111">
        <w:tc>
          <w:tcPr>
            <w:tcW w:w="2694" w:type="dxa"/>
            <w:gridSpan w:val="2"/>
            <w:tcBorders>
              <w:left w:val="single" w:sz="4" w:space="0" w:color="auto"/>
            </w:tcBorders>
          </w:tcPr>
          <w:p w14:paraId="2FB9DE77" w14:textId="77777777" w:rsidR="001E41F3" w:rsidRPr="001D3A15"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D3A15" w:rsidRDefault="001E41F3">
            <w:pPr>
              <w:pStyle w:val="CRCoverPage"/>
              <w:spacing w:after="0"/>
              <w:rPr>
                <w:sz w:val="8"/>
                <w:szCs w:val="8"/>
              </w:rPr>
            </w:pPr>
          </w:p>
        </w:tc>
      </w:tr>
      <w:tr w:rsidR="001E41F3" w:rsidRPr="001D3A15" w14:paraId="76F95A8B" w14:textId="77777777" w:rsidTr="00547111">
        <w:tc>
          <w:tcPr>
            <w:tcW w:w="2694" w:type="dxa"/>
            <w:gridSpan w:val="2"/>
            <w:tcBorders>
              <w:left w:val="single" w:sz="4" w:space="0" w:color="auto"/>
            </w:tcBorders>
          </w:tcPr>
          <w:p w14:paraId="335EAB52" w14:textId="77777777" w:rsidR="001E41F3" w:rsidRPr="001D3A15"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D3A15" w:rsidRDefault="001E41F3">
            <w:pPr>
              <w:pStyle w:val="CRCoverPage"/>
              <w:spacing w:after="0"/>
              <w:jc w:val="center"/>
              <w:rPr>
                <w:b/>
                <w:caps/>
              </w:rPr>
            </w:pPr>
            <w:r w:rsidRPr="001D3A1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D3A15" w:rsidRDefault="001E41F3">
            <w:pPr>
              <w:pStyle w:val="CRCoverPage"/>
              <w:spacing w:after="0"/>
              <w:jc w:val="center"/>
              <w:rPr>
                <w:b/>
                <w:caps/>
              </w:rPr>
            </w:pPr>
            <w:r w:rsidRPr="001D3A15">
              <w:rPr>
                <w:b/>
                <w:caps/>
              </w:rPr>
              <w:t>N</w:t>
            </w:r>
          </w:p>
        </w:tc>
        <w:tc>
          <w:tcPr>
            <w:tcW w:w="2977" w:type="dxa"/>
            <w:gridSpan w:val="4"/>
          </w:tcPr>
          <w:p w14:paraId="304CCBCB" w14:textId="77777777" w:rsidR="001E41F3" w:rsidRPr="001D3A15"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D3A15" w:rsidRDefault="001E41F3">
            <w:pPr>
              <w:pStyle w:val="CRCoverPage"/>
              <w:spacing w:after="0"/>
              <w:ind w:left="99"/>
            </w:pPr>
          </w:p>
        </w:tc>
      </w:tr>
      <w:tr w:rsidR="001E41F3" w:rsidRPr="001D3A15" w14:paraId="34ACE2EB" w14:textId="77777777" w:rsidTr="00547111">
        <w:tc>
          <w:tcPr>
            <w:tcW w:w="2694" w:type="dxa"/>
            <w:gridSpan w:val="2"/>
            <w:tcBorders>
              <w:left w:val="single" w:sz="4" w:space="0" w:color="auto"/>
            </w:tcBorders>
          </w:tcPr>
          <w:p w14:paraId="571382F3" w14:textId="77777777" w:rsidR="001E41F3" w:rsidRPr="001D3A15" w:rsidRDefault="001E41F3">
            <w:pPr>
              <w:pStyle w:val="CRCoverPage"/>
              <w:tabs>
                <w:tab w:val="right" w:pos="2184"/>
              </w:tabs>
              <w:spacing w:after="0"/>
              <w:rPr>
                <w:b/>
                <w:i/>
              </w:rPr>
            </w:pPr>
            <w:r w:rsidRPr="001D3A1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D3A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96E7D0" w:rsidR="001E41F3" w:rsidRPr="001D3A15" w:rsidRDefault="001D3A15">
            <w:pPr>
              <w:pStyle w:val="CRCoverPage"/>
              <w:spacing w:after="0"/>
              <w:jc w:val="center"/>
              <w:rPr>
                <w:b/>
                <w:caps/>
              </w:rPr>
            </w:pPr>
            <w:r>
              <w:rPr>
                <w:b/>
                <w:caps/>
              </w:rPr>
              <w:t>x</w:t>
            </w:r>
          </w:p>
        </w:tc>
        <w:tc>
          <w:tcPr>
            <w:tcW w:w="2977" w:type="dxa"/>
            <w:gridSpan w:val="4"/>
          </w:tcPr>
          <w:p w14:paraId="7DB274D8" w14:textId="77777777" w:rsidR="001E41F3" w:rsidRPr="001D3A15" w:rsidRDefault="001E41F3">
            <w:pPr>
              <w:pStyle w:val="CRCoverPage"/>
              <w:tabs>
                <w:tab w:val="right" w:pos="2893"/>
              </w:tabs>
              <w:spacing w:after="0"/>
            </w:pPr>
            <w:r w:rsidRPr="001D3A15">
              <w:t xml:space="preserve"> Other core specifications</w:t>
            </w:r>
            <w:r w:rsidRPr="001D3A15">
              <w:tab/>
            </w:r>
          </w:p>
        </w:tc>
        <w:tc>
          <w:tcPr>
            <w:tcW w:w="3401" w:type="dxa"/>
            <w:gridSpan w:val="3"/>
            <w:tcBorders>
              <w:right w:val="single" w:sz="4" w:space="0" w:color="auto"/>
            </w:tcBorders>
            <w:shd w:val="pct30" w:color="FFFF00" w:fill="auto"/>
          </w:tcPr>
          <w:p w14:paraId="42398B96" w14:textId="77777777" w:rsidR="001E41F3" w:rsidRPr="001D3A15" w:rsidRDefault="00145D43">
            <w:pPr>
              <w:pStyle w:val="CRCoverPage"/>
              <w:spacing w:after="0"/>
              <w:ind w:left="99"/>
            </w:pPr>
            <w:r w:rsidRPr="001D3A15">
              <w:t xml:space="preserve">TS/TR ... CR ... </w:t>
            </w:r>
          </w:p>
        </w:tc>
      </w:tr>
      <w:tr w:rsidR="001E41F3" w:rsidRPr="001D3A15" w14:paraId="446DDBAC" w14:textId="77777777" w:rsidTr="00547111">
        <w:tc>
          <w:tcPr>
            <w:tcW w:w="2694" w:type="dxa"/>
            <w:gridSpan w:val="2"/>
            <w:tcBorders>
              <w:left w:val="single" w:sz="4" w:space="0" w:color="auto"/>
            </w:tcBorders>
          </w:tcPr>
          <w:p w14:paraId="678A1AA6" w14:textId="77777777" w:rsidR="001E41F3" w:rsidRPr="001D3A15" w:rsidRDefault="001E41F3">
            <w:pPr>
              <w:pStyle w:val="CRCoverPage"/>
              <w:spacing w:after="0"/>
              <w:rPr>
                <w:b/>
                <w:i/>
              </w:rPr>
            </w:pPr>
            <w:r w:rsidRPr="001D3A1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D3A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47F5CC" w:rsidR="001E41F3" w:rsidRPr="001D3A15" w:rsidRDefault="001D3A15">
            <w:pPr>
              <w:pStyle w:val="CRCoverPage"/>
              <w:spacing w:after="0"/>
              <w:jc w:val="center"/>
              <w:rPr>
                <w:b/>
                <w:caps/>
              </w:rPr>
            </w:pPr>
            <w:r>
              <w:rPr>
                <w:b/>
                <w:caps/>
              </w:rPr>
              <w:t>x</w:t>
            </w:r>
          </w:p>
        </w:tc>
        <w:tc>
          <w:tcPr>
            <w:tcW w:w="2977" w:type="dxa"/>
            <w:gridSpan w:val="4"/>
          </w:tcPr>
          <w:p w14:paraId="1A4306D9" w14:textId="77777777" w:rsidR="001E41F3" w:rsidRPr="001D3A15" w:rsidRDefault="001E41F3">
            <w:pPr>
              <w:pStyle w:val="CRCoverPage"/>
              <w:spacing w:after="0"/>
            </w:pPr>
            <w:r w:rsidRPr="001D3A15">
              <w:t xml:space="preserve"> Test specifications</w:t>
            </w:r>
          </w:p>
        </w:tc>
        <w:tc>
          <w:tcPr>
            <w:tcW w:w="3401" w:type="dxa"/>
            <w:gridSpan w:val="3"/>
            <w:tcBorders>
              <w:right w:val="single" w:sz="4" w:space="0" w:color="auto"/>
            </w:tcBorders>
            <w:shd w:val="pct30" w:color="FFFF00" w:fill="auto"/>
          </w:tcPr>
          <w:p w14:paraId="186A633D" w14:textId="77777777" w:rsidR="001E41F3" w:rsidRPr="001D3A15" w:rsidRDefault="00145D43">
            <w:pPr>
              <w:pStyle w:val="CRCoverPage"/>
              <w:spacing w:after="0"/>
              <w:ind w:left="99"/>
            </w:pPr>
            <w:r w:rsidRPr="001D3A15">
              <w:t xml:space="preserve">TS/TR ... CR ... </w:t>
            </w:r>
          </w:p>
        </w:tc>
      </w:tr>
      <w:tr w:rsidR="001E41F3" w:rsidRPr="001D3A15" w14:paraId="55C714D2" w14:textId="77777777" w:rsidTr="00547111">
        <w:tc>
          <w:tcPr>
            <w:tcW w:w="2694" w:type="dxa"/>
            <w:gridSpan w:val="2"/>
            <w:tcBorders>
              <w:left w:val="single" w:sz="4" w:space="0" w:color="auto"/>
            </w:tcBorders>
          </w:tcPr>
          <w:p w14:paraId="45913E62" w14:textId="77777777" w:rsidR="001E41F3" w:rsidRPr="001D3A15" w:rsidRDefault="00145D43">
            <w:pPr>
              <w:pStyle w:val="CRCoverPage"/>
              <w:spacing w:after="0"/>
              <w:rPr>
                <w:b/>
                <w:i/>
              </w:rPr>
            </w:pPr>
            <w:r w:rsidRPr="001D3A15">
              <w:rPr>
                <w:b/>
                <w:i/>
              </w:rPr>
              <w:t xml:space="preserve">(show </w:t>
            </w:r>
            <w:r w:rsidR="00592D74" w:rsidRPr="001D3A15">
              <w:rPr>
                <w:b/>
                <w:i/>
              </w:rPr>
              <w:t xml:space="preserve">related </w:t>
            </w:r>
            <w:r w:rsidRPr="001D3A15">
              <w:rPr>
                <w:b/>
                <w:i/>
              </w:rPr>
              <w:t>CR</w:t>
            </w:r>
            <w:r w:rsidR="00592D74" w:rsidRPr="001D3A15">
              <w:rPr>
                <w:b/>
                <w:i/>
              </w:rPr>
              <w:t>s</w:t>
            </w:r>
            <w:r w:rsidRPr="001D3A15">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D3A15"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AD67C7" w:rsidR="001E41F3" w:rsidRPr="001D3A15" w:rsidRDefault="001D3A15">
            <w:pPr>
              <w:pStyle w:val="CRCoverPage"/>
              <w:spacing w:after="0"/>
              <w:jc w:val="center"/>
              <w:rPr>
                <w:b/>
                <w:caps/>
              </w:rPr>
            </w:pPr>
            <w:r>
              <w:rPr>
                <w:b/>
                <w:caps/>
              </w:rPr>
              <w:t>x</w:t>
            </w:r>
          </w:p>
        </w:tc>
        <w:tc>
          <w:tcPr>
            <w:tcW w:w="2977" w:type="dxa"/>
            <w:gridSpan w:val="4"/>
          </w:tcPr>
          <w:p w14:paraId="1B4FF921" w14:textId="77777777" w:rsidR="001E41F3" w:rsidRPr="001D3A15" w:rsidRDefault="001E41F3">
            <w:pPr>
              <w:pStyle w:val="CRCoverPage"/>
              <w:spacing w:after="0"/>
            </w:pPr>
            <w:r w:rsidRPr="001D3A15">
              <w:t xml:space="preserve"> O&amp;M Specifications</w:t>
            </w:r>
          </w:p>
        </w:tc>
        <w:tc>
          <w:tcPr>
            <w:tcW w:w="3401" w:type="dxa"/>
            <w:gridSpan w:val="3"/>
            <w:tcBorders>
              <w:right w:val="single" w:sz="4" w:space="0" w:color="auto"/>
            </w:tcBorders>
            <w:shd w:val="pct30" w:color="FFFF00" w:fill="auto"/>
          </w:tcPr>
          <w:p w14:paraId="66152F5E" w14:textId="77777777" w:rsidR="001E41F3" w:rsidRPr="001D3A15" w:rsidRDefault="00145D43">
            <w:pPr>
              <w:pStyle w:val="CRCoverPage"/>
              <w:spacing w:after="0"/>
              <w:ind w:left="99"/>
            </w:pPr>
            <w:r w:rsidRPr="001D3A15">
              <w:t>TS</w:t>
            </w:r>
            <w:r w:rsidR="000A6394" w:rsidRPr="001D3A15">
              <w:t xml:space="preserve">/TR ... CR ... </w:t>
            </w:r>
          </w:p>
        </w:tc>
      </w:tr>
      <w:tr w:rsidR="001E41F3" w:rsidRPr="001D3A15" w14:paraId="60DF82CC" w14:textId="77777777" w:rsidTr="008863B9">
        <w:tc>
          <w:tcPr>
            <w:tcW w:w="2694" w:type="dxa"/>
            <w:gridSpan w:val="2"/>
            <w:tcBorders>
              <w:left w:val="single" w:sz="4" w:space="0" w:color="auto"/>
            </w:tcBorders>
          </w:tcPr>
          <w:p w14:paraId="517696CD" w14:textId="77777777" w:rsidR="001E41F3" w:rsidRPr="001D3A15" w:rsidRDefault="001E41F3">
            <w:pPr>
              <w:pStyle w:val="CRCoverPage"/>
              <w:spacing w:after="0"/>
              <w:rPr>
                <w:b/>
                <w:i/>
              </w:rPr>
            </w:pPr>
          </w:p>
        </w:tc>
        <w:tc>
          <w:tcPr>
            <w:tcW w:w="6946" w:type="dxa"/>
            <w:gridSpan w:val="9"/>
            <w:tcBorders>
              <w:right w:val="single" w:sz="4" w:space="0" w:color="auto"/>
            </w:tcBorders>
          </w:tcPr>
          <w:p w14:paraId="4D84207F" w14:textId="77777777" w:rsidR="001E41F3" w:rsidRPr="001D3A15" w:rsidRDefault="001E41F3">
            <w:pPr>
              <w:pStyle w:val="CRCoverPage"/>
              <w:spacing w:after="0"/>
            </w:pPr>
          </w:p>
        </w:tc>
      </w:tr>
      <w:tr w:rsidR="001E41F3" w:rsidRPr="001D3A15" w14:paraId="556B87B6" w14:textId="77777777" w:rsidTr="008863B9">
        <w:tc>
          <w:tcPr>
            <w:tcW w:w="2694" w:type="dxa"/>
            <w:gridSpan w:val="2"/>
            <w:tcBorders>
              <w:left w:val="single" w:sz="4" w:space="0" w:color="auto"/>
              <w:bottom w:val="single" w:sz="4" w:space="0" w:color="auto"/>
            </w:tcBorders>
          </w:tcPr>
          <w:p w14:paraId="79A9C411" w14:textId="77777777" w:rsidR="001E41F3" w:rsidRPr="001D3A15" w:rsidRDefault="001E41F3">
            <w:pPr>
              <w:pStyle w:val="CRCoverPage"/>
              <w:tabs>
                <w:tab w:val="right" w:pos="2184"/>
              </w:tabs>
              <w:spacing w:after="0"/>
              <w:rPr>
                <w:b/>
                <w:i/>
              </w:rPr>
            </w:pPr>
            <w:r w:rsidRPr="001D3A1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D3A15" w:rsidRDefault="001E41F3">
            <w:pPr>
              <w:pStyle w:val="CRCoverPage"/>
              <w:spacing w:after="0"/>
              <w:ind w:left="100"/>
            </w:pPr>
          </w:p>
        </w:tc>
      </w:tr>
      <w:tr w:rsidR="008863B9" w:rsidRPr="001D3A15" w14:paraId="45BFE792" w14:textId="77777777" w:rsidTr="008863B9">
        <w:tc>
          <w:tcPr>
            <w:tcW w:w="2694" w:type="dxa"/>
            <w:gridSpan w:val="2"/>
            <w:tcBorders>
              <w:top w:val="single" w:sz="4" w:space="0" w:color="auto"/>
              <w:bottom w:val="single" w:sz="4" w:space="0" w:color="auto"/>
            </w:tcBorders>
          </w:tcPr>
          <w:p w14:paraId="194242DD" w14:textId="77777777" w:rsidR="008863B9" w:rsidRPr="001D3A15"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D3A15" w:rsidRDefault="008863B9">
            <w:pPr>
              <w:pStyle w:val="CRCoverPage"/>
              <w:spacing w:after="0"/>
              <w:ind w:left="100"/>
              <w:rPr>
                <w:sz w:val="8"/>
                <w:szCs w:val="8"/>
              </w:rPr>
            </w:pPr>
          </w:p>
        </w:tc>
      </w:tr>
      <w:tr w:rsidR="008863B9" w:rsidRPr="001D3A1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D3A15" w:rsidRDefault="008863B9">
            <w:pPr>
              <w:pStyle w:val="CRCoverPage"/>
              <w:tabs>
                <w:tab w:val="right" w:pos="2184"/>
              </w:tabs>
              <w:spacing w:after="0"/>
              <w:rPr>
                <w:b/>
                <w:i/>
              </w:rPr>
            </w:pPr>
            <w:r w:rsidRPr="001D3A1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D3A15" w:rsidRDefault="008863B9">
            <w:pPr>
              <w:pStyle w:val="CRCoverPage"/>
              <w:spacing w:after="0"/>
              <w:ind w:left="100"/>
            </w:pPr>
          </w:p>
        </w:tc>
      </w:tr>
    </w:tbl>
    <w:p w14:paraId="17759814" w14:textId="77777777" w:rsidR="001E41F3" w:rsidRPr="001D3A15" w:rsidRDefault="001E41F3">
      <w:pPr>
        <w:pStyle w:val="CRCoverPage"/>
        <w:spacing w:after="0"/>
        <w:rPr>
          <w:sz w:val="8"/>
          <w:szCs w:val="8"/>
        </w:rPr>
      </w:pPr>
    </w:p>
    <w:p w14:paraId="1557EA72" w14:textId="77777777" w:rsidR="001E41F3" w:rsidRPr="001D3A15" w:rsidRDefault="001E41F3">
      <w:pPr>
        <w:sectPr w:rsidR="001E41F3" w:rsidRPr="001D3A15">
          <w:headerReference w:type="even" r:id="rId17"/>
          <w:footnotePr>
            <w:numRestart w:val="eachSect"/>
          </w:footnotePr>
          <w:pgSz w:w="11907" w:h="16840" w:code="9"/>
          <w:pgMar w:top="1418" w:right="1134" w:bottom="1134" w:left="1134" w:header="680" w:footer="567" w:gutter="0"/>
          <w:cols w:space="720"/>
        </w:sectPr>
      </w:pPr>
    </w:p>
    <w:p w14:paraId="7F22708C" w14:textId="77777777" w:rsidR="00E1190F" w:rsidRPr="00D27B9A"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79656F97" w14:textId="77777777" w:rsidR="00E65CF9" w:rsidRPr="00D27A95" w:rsidRDefault="00E65CF9" w:rsidP="00E65CF9">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142394457"/>
      <w:r w:rsidRPr="00D27A95">
        <w:t>3.1</w:t>
      </w:r>
      <w:r w:rsidRPr="00D27A95">
        <w:tab/>
        <w:t xml:space="preserve">PLMN selection and </w:t>
      </w:r>
      <w:proofErr w:type="gramStart"/>
      <w:r w:rsidRPr="00D27A95">
        <w:t>roaming</w:t>
      </w:r>
      <w:bookmarkEnd w:id="1"/>
      <w:bookmarkEnd w:id="2"/>
      <w:bookmarkEnd w:id="3"/>
      <w:bookmarkEnd w:id="4"/>
      <w:bookmarkEnd w:id="5"/>
      <w:bookmarkEnd w:id="6"/>
      <w:bookmarkEnd w:id="7"/>
      <w:bookmarkEnd w:id="8"/>
      <w:proofErr w:type="gramEnd"/>
    </w:p>
    <w:p w14:paraId="4376E72C" w14:textId="77777777" w:rsidR="00E65CF9" w:rsidRPr="00D27A95" w:rsidRDefault="00E65CF9" w:rsidP="00E65CF9">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38F4B71" w14:textId="77777777" w:rsidR="00E65CF9" w:rsidRPr="00D27A95" w:rsidRDefault="00E65CF9" w:rsidP="00E65CF9">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6B4DFA53" w14:textId="77777777" w:rsidR="00E65CF9" w:rsidRPr="00D27A95" w:rsidRDefault="00E65CF9" w:rsidP="00E65CF9">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29893EE9" w14:textId="77777777" w:rsidR="00E65CF9" w:rsidRPr="00D27A95" w:rsidRDefault="00E65CF9" w:rsidP="00E65CF9">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113F34C2" w14:textId="77777777" w:rsidR="00E65CF9" w:rsidRDefault="00E65CF9" w:rsidP="00E65CF9">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40D7AE39" w14:textId="77777777" w:rsidR="00E65CF9" w:rsidRPr="003660E5" w:rsidRDefault="00E65CF9" w:rsidP="00E65CF9">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2D439FF1" w14:textId="77777777" w:rsidR="00E65CF9" w:rsidRPr="00215B37" w:rsidRDefault="00E65CF9" w:rsidP="00E65CF9">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165BB539" w14:textId="77777777" w:rsidR="00E65CF9" w:rsidRDefault="00E65CF9" w:rsidP="00E65CF9">
      <w:pPr>
        <w:rPr>
          <w:noProof/>
          <w:lang w:val="en-US"/>
        </w:rPr>
      </w:pPr>
      <w:r w:rsidRPr="00215B37">
        <w:rPr>
          <w:lang w:eastAsia="ko-KR"/>
        </w:rPr>
        <w:t>This does not prevent selection of such a PLMN if it is available in another RAT.</w:t>
      </w:r>
    </w:p>
    <w:p w14:paraId="574408EC" w14:textId="77777777" w:rsidR="00E65CF9" w:rsidRDefault="00E65CF9" w:rsidP="00E65CF9">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68172EEE" w14:textId="77777777" w:rsidR="00E65CF9" w:rsidRDefault="00E65CF9" w:rsidP="00E65CF9">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5C706190" w14:textId="77777777" w:rsidR="00E65CF9" w:rsidRPr="004A187F" w:rsidRDefault="00E65CF9" w:rsidP="00E65CF9">
      <w:pPr>
        <w:rPr>
          <w:noProof/>
          <w:lang w:val="en-US"/>
        </w:rPr>
      </w:pPr>
      <w:r w:rsidRPr="00215B37">
        <w:rPr>
          <w:lang w:eastAsia="ko-KR"/>
        </w:rPr>
        <w:t>This does not prevent selection of such a PLMN if it is available in another RAT.</w:t>
      </w:r>
    </w:p>
    <w:p w14:paraId="5E5BA9E0" w14:textId="77777777" w:rsidR="00E65CF9" w:rsidRPr="007E6407" w:rsidRDefault="00E65CF9" w:rsidP="00E65CF9">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7D90EB09" w14:textId="77777777" w:rsidR="00E65CF9" w:rsidRDefault="00E65CF9" w:rsidP="00E65CF9">
      <w:pPr>
        <w:pStyle w:val="B1"/>
      </w:pPr>
      <w:r>
        <w:t>A/Gb mode or Iu mode</w:t>
      </w:r>
      <w:r w:rsidRPr="007E6407">
        <w:t>:</w:t>
      </w:r>
    </w:p>
    <w:p w14:paraId="3B95B15B" w14:textId="77777777" w:rsidR="00E65CF9" w:rsidRDefault="00E65CF9" w:rsidP="00E65CF9">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78C1B7E9" w14:textId="77777777" w:rsidR="00E65CF9" w:rsidRDefault="00E65CF9" w:rsidP="00E65CF9">
      <w:pPr>
        <w:pStyle w:val="B1"/>
      </w:pPr>
      <w:r>
        <w:lastRenderedPageBreak/>
        <w:t>S1-mode:</w:t>
      </w:r>
    </w:p>
    <w:p w14:paraId="3AB96D44" w14:textId="77777777" w:rsidR="00E65CF9" w:rsidRDefault="00E65CF9" w:rsidP="00E65CF9">
      <w:pPr>
        <w:pStyle w:val="B1"/>
      </w:pPr>
      <w:r>
        <w:tab/>
        <w:t xml:space="preserve">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w:t>
      </w:r>
      <w:proofErr w:type="gramStart"/>
      <w:r>
        <w:t>respectively</w:t>
      </w:r>
      <w:proofErr w:type="gramEnd"/>
    </w:p>
    <w:p w14:paraId="76A19AD9" w14:textId="77777777" w:rsidR="00E65CF9" w:rsidRDefault="00E65CF9" w:rsidP="00E65CF9">
      <w:pPr>
        <w:pStyle w:val="B1"/>
      </w:pPr>
      <w:r>
        <w:t>N1-mode:</w:t>
      </w:r>
    </w:p>
    <w:p w14:paraId="30BE6C2C" w14:textId="77777777" w:rsidR="00E65CF9" w:rsidRPr="00CC6F2A" w:rsidRDefault="00E65CF9" w:rsidP="00E65CF9">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144898D9" w14:textId="77777777" w:rsidR="00E65CF9" w:rsidRDefault="00E65CF9" w:rsidP="00E65CF9">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401C6D89" w14:textId="77777777" w:rsidR="00E65CF9" w:rsidRDefault="00E65CF9" w:rsidP="00E65CF9">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1DA2FD29" w14:textId="77777777" w:rsidR="00E65CF9" w:rsidRDefault="00E65CF9" w:rsidP="00E65CF9">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10D6BFF3" w14:textId="77777777" w:rsidR="00E65CF9" w:rsidRDefault="00E65CF9" w:rsidP="00E65CF9">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198E8DA5" w14:textId="77777777" w:rsidR="00E65CF9" w:rsidRDefault="00E65CF9" w:rsidP="00E65CF9">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0CDCA78B" w14:textId="77777777" w:rsidR="00E65CF9" w:rsidRDefault="00E65CF9" w:rsidP="00E65CF9">
      <w:r>
        <w:t>I</w:t>
      </w:r>
      <w:r w:rsidRPr="00D27A95">
        <w:t>f</w:t>
      </w:r>
      <w:r>
        <w:t>:</w:t>
      </w:r>
    </w:p>
    <w:p w14:paraId="0814469B" w14:textId="77777777" w:rsidR="00E65CF9" w:rsidRDefault="00E65CF9" w:rsidP="00E65CF9">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0CE56A40" w14:textId="77777777" w:rsidR="00E65CF9" w:rsidRDefault="00E65CF9" w:rsidP="00E65CF9">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5829C6BB" w14:textId="77777777" w:rsidR="00E65CF9" w:rsidRDefault="00E65CF9" w:rsidP="00E65CF9">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5B9D796" w14:textId="77777777" w:rsidR="00E65CF9" w:rsidRDefault="00E65CF9" w:rsidP="00E65CF9">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59085A9" w14:textId="77777777" w:rsidR="00E65CF9" w:rsidRDefault="00E65CF9" w:rsidP="00E65CF9">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24647B03" w14:textId="77777777" w:rsidR="00E65CF9" w:rsidRPr="00D27A95" w:rsidRDefault="00E65CF9" w:rsidP="00E65CF9">
      <w:r w:rsidRPr="00D27A95">
        <w:t>This list is retained when the MS is switched off or the SIM is removed. The HPLMN (if the EHPLMN list is not present or is empty) or an EHPLMN (if the EHPLMN list is present) shall not be stored on the list of "forbidden PLMNs".</w:t>
      </w:r>
    </w:p>
    <w:p w14:paraId="3DCFFB08" w14:textId="77777777" w:rsidR="00E65CF9" w:rsidRPr="00D27A95" w:rsidRDefault="00E65CF9" w:rsidP="00E65CF9">
      <w:r w:rsidRPr="00D27A95">
        <w:t>In A/Gb mode, an ME not supporting SoLSA may consider a cell with the escape PLMN code (see 3GPP</w:t>
      </w:r>
      <w:r>
        <w:t> </w:t>
      </w:r>
      <w:r w:rsidRPr="00D27A95">
        <w:t>TS</w:t>
      </w:r>
      <w:r>
        <w:t> </w:t>
      </w:r>
      <w:r w:rsidRPr="00D27A95">
        <w:t>23.073) to be a part of a PLMN belonging to the list of "forbidden PLMNs".</w:t>
      </w:r>
    </w:p>
    <w:p w14:paraId="6EDE2CAF" w14:textId="77777777" w:rsidR="00E65CF9" w:rsidRPr="00D27A95" w:rsidRDefault="00E65CF9" w:rsidP="00E65CF9">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5C651A0D" w14:textId="77777777" w:rsidR="00E65CF9" w:rsidRDefault="00E65CF9" w:rsidP="00E65CF9">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2DA554E4" w14:textId="77777777" w:rsidR="00E65CF9" w:rsidRDefault="00E65CF9" w:rsidP="00E65CF9">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AB68572" w14:textId="77777777" w:rsidR="00E65CF9" w:rsidRDefault="00E65CF9" w:rsidP="00E65CF9">
      <w:r>
        <w:lastRenderedPageBreak/>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from a VPLMN, that VPLMN is added to a list of "forbidden PLMNs for GPRS service" which is stored in the MS. This list is deleted when the MS is switched off or when the SIM is removed. A PLMN is removed from the list of "forbidden PLMNs for GPRS service" if</w:t>
      </w:r>
      <w:r>
        <w:t>:</w:t>
      </w:r>
    </w:p>
    <w:p w14:paraId="072A3F5C" w14:textId="77777777" w:rsidR="00E65CF9" w:rsidRDefault="00E65CF9" w:rsidP="00E65CF9">
      <w:pPr>
        <w:pStyle w:val="B1"/>
      </w:pPr>
      <w:bookmarkStart w:id="9"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9"/>
    <w:p w14:paraId="7ACD50D5" w14:textId="77777777" w:rsidR="00E65CF9" w:rsidRDefault="00E65CF9" w:rsidP="00E65CF9">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31A30639" w14:textId="77777777" w:rsidR="00E65CF9" w:rsidRDefault="00E65CF9" w:rsidP="00E65CF9">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6328283" w14:textId="77777777" w:rsidR="00E65CF9" w:rsidRDefault="00E65CF9" w:rsidP="00E65CF9">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6AC5B234" w14:textId="77777777" w:rsidR="00E65CF9" w:rsidRDefault="00E65CF9" w:rsidP="00E65CF9">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3D527432" w14:textId="77777777" w:rsidR="00E65CF9" w:rsidRDefault="00E65CF9" w:rsidP="00E65CF9">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1F406D05" w14:textId="77777777" w:rsidR="00E65CF9" w:rsidRDefault="00E65CF9" w:rsidP="00E65CF9">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05A31DE7" w14:textId="77777777" w:rsidR="00E65CF9" w:rsidRDefault="00E65CF9" w:rsidP="00E65CF9">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5DBEEC86" w14:textId="77777777" w:rsidR="00E65CF9" w:rsidRDefault="00E65CF9" w:rsidP="00E65CF9">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0084C712" w14:textId="77777777" w:rsidR="00E65CF9" w:rsidRDefault="00E65CF9" w:rsidP="00E65CF9">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00D5B0B8" w14:textId="77777777" w:rsidR="00E65CF9" w:rsidRDefault="00E65CF9" w:rsidP="00E65CF9">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20E938A5" w14:textId="77777777" w:rsidR="00E65CF9" w:rsidRDefault="00E65CF9" w:rsidP="00E65CF9">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2E2EE0F4" w14:textId="77777777" w:rsidR="00E65CF9" w:rsidRDefault="00E65CF9" w:rsidP="00E65CF9">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5778B503" w14:textId="77777777" w:rsidR="00E65CF9" w:rsidRDefault="00E65CF9" w:rsidP="00E65CF9">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4CC51768" w14:textId="77777777" w:rsidR="00E65CF9" w:rsidRPr="00D75EDF" w:rsidRDefault="00E65CF9" w:rsidP="00E65CF9">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01FD4BC" w14:textId="77777777" w:rsidR="00E65CF9" w:rsidRPr="00D75EDF" w:rsidRDefault="00E65CF9" w:rsidP="00E65CF9">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203115FA" w14:textId="77777777" w:rsidR="00E65CF9" w:rsidRDefault="00E65CF9" w:rsidP="00E65CF9">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1624DDF5" w14:textId="77777777" w:rsidR="00E65CF9" w:rsidRDefault="00E65CF9" w:rsidP="00E65CF9">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F63B415" w14:textId="77777777" w:rsidR="00E65CF9" w:rsidRPr="00D111CC" w:rsidRDefault="00E65CF9" w:rsidP="00E65CF9">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4F004652" w14:textId="77777777" w:rsidR="00E65CF9" w:rsidRDefault="00E65CF9" w:rsidP="00E65CF9">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58969692" w14:textId="77777777" w:rsidR="00E65CF9" w:rsidRDefault="00E65CF9" w:rsidP="00E65CF9">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241B56A0" w14:textId="77777777" w:rsidR="00E65CF9" w:rsidRPr="0025660A" w:rsidRDefault="00E65CF9" w:rsidP="00E65CF9">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47D70E11" w14:textId="77777777" w:rsidR="00E65CF9" w:rsidRDefault="00E65CF9" w:rsidP="00E65CF9">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20438921" w14:textId="77777777" w:rsidR="00E65CF9" w:rsidRDefault="00E65CF9" w:rsidP="00E65CF9">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59F0807E" w14:textId="77777777" w:rsidR="00E65CF9" w:rsidRDefault="00E65CF9" w:rsidP="00E65CF9">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7A7E42E1" w14:textId="77777777" w:rsidR="00E65CF9" w:rsidRDefault="00E65CF9" w:rsidP="00E65CF9">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58D89B29" w14:textId="77777777" w:rsidR="00E65CF9" w:rsidRPr="0025660A" w:rsidRDefault="00E65CF9" w:rsidP="00E65CF9">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08C5639E" w14:textId="77777777" w:rsidR="00E65CF9" w:rsidRPr="00770F8C" w:rsidRDefault="00E65CF9" w:rsidP="00E65CF9">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178B5135" w14:textId="77777777" w:rsidR="00E65CF9" w:rsidRDefault="00E65CF9" w:rsidP="00E65CF9">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56B7298E" w14:textId="77777777" w:rsidR="00E65CF9" w:rsidRDefault="00E65CF9" w:rsidP="00E65CF9">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62758F9F" w14:textId="51B461B0" w:rsidR="00367C24" w:rsidRDefault="00367C24" w:rsidP="00367C24">
      <w:pPr>
        <w:rPr>
          <w:ins w:id="10" w:author="Author" w:date="2023-09-18T11:31:00Z"/>
          <w:lang w:val="en-US"/>
        </w:rPr>
      </w:pPr>
      <w:ins w:id="11" w:author="Author" w:date="2023-09-18T11:31:00Z">
        <w:r>
          <w:rPr>
            <w:lang w:val="en-US"/>
          </w:rPr>
          <w:lastRenderedPageBreak/>
          <w:t xml:space="preserve">The MS should maintain a list of PLMNs where the N1 mode capability was disabled </w:t>
        </w:r>
      </w:ins>
      <w:ins w:id="12" w:author="Author" w:date="2023-09-18T11:32:00Z">
        <w:r>
          <w:rPr>
            <w:lang w:val="en-US"/>
          </w:rPr>
          <w:t>upon</w:t>
        </w:r>
      </w:ins>
      <w:ins w:id="13" w:author="Author" w:date="2023-09-18T11:31:00Z">
        <w:r>
          <w:rPr>
            <w:lang w:val="en-US"/>
          </w:rPr>
          <w:t xml:space="preserve"> receipt of </w:t>
        </w:r>
        <w:r w:rsidRPr="00770F8C">
          <w:rPr>
            <w:lang w:val="en-US"/>
          </w:rPr>
          <w:t>a reject from the network with 5GMM</w:t>
        </w:r>
        <w:r>
          <w:rPr>
            <w:lang w:val="en-US"/>
          </w:rPr>
          <w:t xml:space="preserve"> cause #62 "No network slices available", as PLMNs where N1 mode is not allowed</w:t>
        </w:r>
        <w:r w:rsidRPr="00656177">
          <w:rPr>
            <w:lang w:val="en-US"/>
          </w:rPr>
          <w:t xml:space="preserve"> </w:t>
        </w:r>
      </w:ins>
      <w:ins w:id="14" w:author="Author" w:date="2023-09-18T11:32:00Z">
        <w:r>
          <w:rPr>
            <w:lang w:val="en-US"/>
          </w:rPr>
          <w:t xml:space="preserve">due to </w:t>
        </w:r>
      </w:ins>
      <w:ins w:id="15" w:author="Author" w:date="2023-09-18T11:33:00Z">
        <w:r>
          <w:rPr>
            <w:lang w:val="en-US"/>
          </w:rPr>
          <w:t>network slice unavailability</w:t>
        </w:r>
      </w:ins>
      <w:ins w:id="16" w:author="Author" w:date="2023-09-18T11:31:00Z">
        <w:r>
          <w:rPr>
            <w:lang w:val="en-US"/>
          </w:rPr>
          <w:t>.</w:t>
        </w:r>
        <w:r w:rsidRPr="00770F8C">
          <w:rPr>
            <w:lang w:val="en-US"/>
          </w:rPr>
          <w:t xml:space="preserve"> </w:t>
        </w:r>
        <w:r>
          <w:rPr>
            <w:lang w:val="en-US"/>
          </w:rPr>
          <w:t>When</w:t>
        </w:r>
        <w:r w:rsidRPr="00770F8C">
          <w:rPr>
            <w:lang w:val="en-US"/>
          </w:rPr>
          <w:t xml:space="preserve"> the MS disables its N1 mode capability</w:t>
        </w:r>
        <w:r>
          <w:rPr>
            <w:lang w:val="en-US"/>
          </w:rPr>
          <w:t xml:space="preserve"> </w:t>
        </w:r>
      </w:ins>
      <w:ins w:id="17" w:author="Author" w:date="2023-09-18T11:33:00Z">
        <w:r>
          <w:rPr>
            <w:lang w:val="en-US"/>
          </w:rPr>
          <w:t xml:space="preserve">upon </w:t>
        </w:r>
      </w:ins>
      <w:ins w:id="18" w:author="Author" w:date="2023-09-18T11:31:00Z">
        <w:r w:rsidRPr="00770F8C">
          <w:rPr>
            <w:lang w:val="en-US"/>
          </w:rPr>
          <w:t>receipt of a reject from the network with 5GMM c</w:t>
        </w:r>
        <w:r>
          <w:rPr>
            <w:lang w:val="en-US"/>
          </w:rPr>
          <w:t>ause #</w:t>
        </w:r>
      </w:ins>
      <w:ins w:id="19" w:author="Author" w:date="2023-09-18T11:33:00Z">
        <w:r>
          <w:rPr>
            <w:lang w:val="en-US"/>
          </w:rPr>
          <w:t>62</w:t>
        </w:r>
      </w:ins>
      <w:ins w:id="20" w:author="Author" w:date="2023-09-18T11:31:00Z">
        <w:r>
          <w:rPr>
            <w:lang w:val="en-US"/>
          </w:rPr>
          <w:t xml:space="preserve"> "</w:t>
        </w:r>
      </w:ins>
      <w:ins w:id="21" w:author="Author" w:date="2023-09-18T11:33:00Z">
        <w:r>
          <w:rPr>
            <w:lang w:val="en-US"/>
          </w:rPr>
          <w:t>No network slices available</w:t>
        </w:r>
      </w:ins>
      <w:ins w:id="22" w:author="Author" w:date="2023-09-18T11:31:00Z">
        <w:r>
          <w:rPr>
            <w:lang w:val="en-US"/>
          </w:rPr>
          <w:t>":</w:t>
        </w:r>
      </w:ins>
    </w:p>
    <w:p w14:paraId="5313BF05" w14:textId="53E4FF6D" w:rsidR="00367C24" w:rsidRDefault="00367C24" w:rsidP="00367C24">
      <w:pPr>
        <w:pStyle w:val="B1"/>
        <w:rPr>
          <w:ins w:id="23" w:author="Author" w:date="2023-09-18T11:31:00Z"/>
          <w:lang w:val="en-US"/>
        </w:rPr>
      </w:pPr>
      <w:ins w:id="24" w:author="Author" w:date="2023-09-18T11:31:00Z">
        <w:r>
          <w:rPr>
            <w:lang w:val="en-US"/>
          </w:rPr>
          <w:t>-</w:t>
        </w:r>
        <w:r>
          <w:rPr>
            <w:lang w:val="en-US"/>
          </w:rPr>
          <w:tab/>
          <w:t xml:space="preserve">the MS should add the identity of the PLMN to the list of </w:t>
        </w:r>
      </w:ins>
      <w:ins w:id="25" w:author="Author" w:date="2023-09-18T11:33:00Z">
        <w:r>
          <w:rPr>
            <w:lang w:val="en-US"/>
          </w:rPr>
          <w:t>PLMNs where N1 mode is not allowed</w:t>
        </w:r>
        <w:r w:rsidRPr="00656177">
          <w:rPr>
            <w:lang w:val="en-US"/>
          </w:rPr>
          <w:t xml:space="preserve"> </w:t>
        </w:r>
        <w:r>
          <w:rPr>
            <w:lang w:val="en-US"/>
          </w:rPr>
          <w:t>due to network slice unavailability</w:t>
        </w:r>
      </w:ins>
      <w:ins w:id="26" w:author="Author" w:date="2023-09-18T11:31:00Z">
        <w:r w:rsidRPr="00770F8C">
          <w:t xml:space="preserve"> </w:t>
        </w:r>
        <w:r>
          <w:t xml:space="preserve">and should </w:t>
        </w:r>
        <w:r w:rsidRPr="00770F8C">
          <w:rPr>
            <w:lang w:val="en-US"/>
          </w:rPr>
          <w:t>start timer T</w:t>
        </w:r>
      </w:ins>
      <w:ins w:id="27" w:author="Author" w:date="2023-09-18T11:35:00Z">
        <w:r w:rsidR="0072479B" w:rsidRPr="0072479B">
          <w:rPr>
            <w:vertAlign w:val="subscript"/>
            <w:lang w:val="en-US"/>
          </w:rPr>
          <w:t>NSU</w:t>
        </w:r>
      </w:ins>
      <w:ins w:id="28" w:author="Author" w:date="2023-09-18T11:31:00Z">
        <w:r w:rsidRPr="00770F8C">
          <w:rPr>
            <w:lang w:val="en-US"/>
          </w:rPr>
          <w:t xml:space="preserve"> if timer </w:t>
        </w:r>
      </w:ins>
      <w:ins w:id="29" w:author="Author" w:date="2023-09-18T11:35:00Z">
        <w:r w:rsidR="0072479B" w:rsidRPr="00770F8C">
          <w:rPr>
            <w:lang w:val="en-US"/>
          </w:rPr>
          <w:t>T</w:t>
        </w:r>
        <w:r w:rsidR="0072479B" w:rsidRPr="0072479B">
          <w:rPr>
            <w:vertAlign w:val="subscript"/>
            <w:lang w:val="en-US"/>
          </w:rPr>
          <w:t>NSU</w:t>
        </w:r>
      </w:ins>
      <w:ins w:id="30" w:author="Author" w:date="2023-09-18T11:31:00Z">
        <w:r w:rsidRPr="00770F8C">
          <w:rPr>
            <w:lang w:val="en-US"/>
          </w:rPr>
          <w:t xml:space="preserve"> is not already running. </w:t>
        </w:r>
        <w:r w:rsidRPr="00B35370">
          <w:rPr>
            <w:lang w:val="en-US"/>
          </w:rPr>
          <w:t xml:space="preserve">The number of PLMNs that the MS can store where </w:t>
        </w:r>
        <w:r>
          <w:rPr>
            <w:lang w:val="en-US"/>
          </w:rPr>
          <w:t>N1 mode is not allowed</w:t>
        </w:r>
        <w:r w:rsidRPr="00BE79A2">
          <w:rPr>
            <w:lang w:val="en-US"/>
          </w:rPr>
          <w:t xml:space="preserve"> </w:t>
        </w:r>
      </w:ins>
      <w:ins w:id="31" w:author="Author" w:date="2023-09-18T11:36:00Z">
        <w:r w:rsidR="0072479B">
          <w:rPr>
            <w:lang w:val="en-US"/>
          </w:rPr>
          <w:t xml:space="preserve">due to network slice unavailability </w:t>
        </w:r>
      </w:ins>
      <w:ins w:id="32" w:author="Author" w:date="2023-09-18T11:31:00Z">
        <w:r w:rsidRPr="00B35370">
          <w:rPr>
            <w:lang w:val="en-US"/>
          </w:rPr>
          <w:t xml:space="preserve">is implementation specific, but it shall be at least one. </w:t>
        </w:r>
        <w:r w:rsidRPr="00770F8C">
          <w:rPr>
            <w:lang w:val="en-US"/>
          </w:rPr>
          <w:t xml:space="preserve">The value of timer </w:t>
        </w:r>
      </w:ins>
      <w:ins w:id="33" w:author="Author" w:date="2023-09-18T11:36:00Z">
        <w:r w:rsidR="0072479B" w:rsidRPr="00770F8C">
          <w:rPr>
            <w:lang w:val="en-US"/>
          </w:rPr>
          <w:t>T</w:t>
        </w:r>
        <w:r w:rsidR="0072479B" w:rsidRPr="0072479B">
          <w:rPr>
            <w:vertAlign w:val="subscript"/>
            <w:lang w:val="en-US"/>
          </w:rPr>
          <w:t>NSU</w:t>
        </w:r>
      </w:ins>
      <w:ins w:id="34" w:author="Author" w:date="2023-09-18T11:31:00Z">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ins>
    </w:p>
    <w:p w14:paraId="3794111D" w14:textId="0C7EDAC8" w:rsidR="00367C24" w:rsidRDefault="00367C24" w:rsidP="00367C24">
      <w:pPr>
        <w:pStyle w:val="B1"/>
        <w:rPr>
          <w:ins w:id="35" w:author="Author" w:date="2023-09-18T11:31:00Z"/>
          <w:lang w:val="en-US"/>
        </w:rPr>
      </w:pPr>
      <w:ins w:id="36" w:author="Author" w:date="2023-09-18T11:31:00Z">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ins>
      <w:ins w:id="37" w:author="Author" w:date="2023-09-18T11:36:00Z">
        <w:r w:rsidR="0072479B">
          <w:rPr>
            <w:lang w:val="en-US"/>
          </w:rPr>
          <w:t>due to network slice unavail</w:t>
        </w:r>
      </w:ins>
      <w:ins w:id="38" w:author="Author" w:date="2023-09-18T11:37:00Z">
        <w:r w:rsidR="0072479B">
          <w:rPr>
            <w:lang w:val="en-US"/>
          </w:rPr>
          <w:t>ability</w:t>
        </w:r>
      </w:ins>
      <w:ins w:id="39" w:author="Author" w:date="2023-09-18T11:31:00Z">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ins>
      <w:ins w:id="40" w:author="Author" w:date="2023-09-18T11:47:00Z">
        <w:r w:rsidR="00EF78FE">
          <w:rPr>
            <w:lang w:val="en-US"/>
          </w:rPr>
          <w:t xml:space="preserve"> and</w:t>
        </w:r>
      </w:ins>
    </w:p>
    <w:p w14:paraId="1CFCE0EF" w14:textId="4C8B57BE" w:rsidR="00367C24" w:rsidRPr="00770F8C" w:rsidRDefault="00584476" w:rsidP="00367C24">
      <w:pPr>
        <w:pStyle w:val="B1"/>
        <w:rPr>
          <w:ins w:id="41" w:author="Author" w:date="2023-09-18T11:31:00Z"/>
          <w:lang w:val="en-US"/>
        </w:rPr>
      </w:pPr>
      <w:ins w:id="42" w:author="Author" w:date="2023-09-18T11:45:00Z">
        <w:r>
          <w:rPr>
            <w:lang w:val="en-US"/>
          </w:rPr>
          <w:t>-</w:t>
        </w:r>
        <w:r>
          <w:rPr>
            <w:lang w:val="en-US"/>
          </w:rPr>
          <w:tab/>
        </w:r>
        <w:r w:rsidRPr="0025660A">
          <w:rPr>
            <w:lang w:val="en-US"/>
          </w:rPr>
          <w:t xml:space="preserve">the MS shall delete stored information on PLMNs where </w:t>
        </w:r>
        <w:r>
          <w:rPr>
            <w:lang w:val="en-US"/>
          </w:rPr>
          <w:t xml:space="preserve">N1 mode is not allowed due to network slice unavailability </w:t>
        </w:r>
        <w:r w:rsidRPr="0025660A">
          <w:rPr>
            <w:lang w:val="en-US"/>
          </w:rPr>
          <w:t xml:space="preserve">when the MS is switched off, the USIM is removed, timer </w:t>
        </w:r>
      </w:ins>
      <w:ins w:id="43" w:author="Author" w:date="2023-09-18T11:46:00Z">
        <w:r>
          <w:rPr>
            <w:lang w:val="en-US"/>
          </w:rPr>
          <w:t>T</w:t>
        </w:r>
        <w:r w:rsidRPr="00584476">
          <w:rPr>
            <w:vertAlign w:val="subscript"/>
            <w:lang w:val="en-US"/>
          </w:rPr>
          <w:t>NSU</w:t>
        </w:r>
      </w:ins>
      <w:ins w:id="44" w:author="Author" w:date="2023-09-18T11:45:00Z">
        <w:r w:rsidRPr="0025660A">
          <w:rPr>
            <w:lang w:val="en-US"/>
          </w:rPr>
          <w:t xml:space="preserve"> expires</w:t>
        </w:r>
      </w:ins>
      <w:ins w:id="45" w:author="Author" w:date="2023-09-18T11:46:00Z">
        <w:r>
          <w:rPr>
            <w:lang w:val="en-US"/>
          </w:rPr>
          <w:t xml:space="preserve">, </w:t>
        </w:r>
      </w:ins>
      <w:ins w:id="46" w:author="Author" w:date="2023-09-18T11:49:00Z">
        <w:r w:rsidR="00AE3048">
          <w:rPr>
            <w:lang w:val="en-US"/>
          </w:rPr>
          <w:t xml:space="preserve">the MS receives </w:t>
        </w:r>
        <w:r w:rsidR="00AE3048" w:rsidRPr="00AE3048">
          <w:rPr>
            <w:lang w:val="en-US"/>
          </w:rPr>
          <w:t>the REGISTRATION ACCEPT message contain</w:t>
        </w:r>
      </w:ins>
      <w:ins w:id="47" w:author="Author" w:date="2023-09-18T11:50:00Z">
        <w:r w:rsidR="00AE3048">
          <w:rPr>
            <w:lang w:val="en-US"/>
          </w:rPr>
          <w:t>ing</w:t>
        </w:r>
      </w:ins>
      <w:ins w:id="48" w:author="Author" w:date="2023-09-18T11:49:00Z">
        <w:r w:rsidR="00AE3048" w:rsidRPr="00AE3048">
          <w:rPr>
            <w:lang w:val="en-US"/>
          </w:rPr>
          <w:t xml:space="preserve"> the Network slicing indication IE with the Network slicing subscription change indication set to </w:t>
        </w:r>
      </w:ins>
      <w:ins w:id="49" w:author="Author" w:date="2023-09-18T11:50:00Z">
        <w:r w:rsidR="00AE3048">
          <w:rPr>
            <w:lang w:val="en-US"/>
          </w:rPr>
          <w:t>“</w:t>
        </w:r>
      </w:ins>
      <w:ins w:id="50" w:author="Author" w:date="2023-09-18T11:49:00Z">
        <w:r w:rsidR="00AE3048" w:rsidRPr="00AE3048">
          <w:rPr>
            <w:lang w:val="en-US"/>
          </w:rPr>
          <w:t>Network slicing subscription changed</w:t>
        </w:r>
      </w:ins>
      <w:ins w:id="51" w:author="Author" w:date="2023-09-18T11:50:00Z">
        <w:r w:rsidR="00AE3048">
          <w:rPr>
            <w:lang w:val="en-US"/>
          </w:rPr>
          <w:t>”</w:t>
        </w:r>
      </w:ins>
      <w:ins w:id="52" w:author="Author" w:date="2023-09-18T11:56:00Z">
        <w:r w:rsidR="0020644E">
          <w:rPr>
            <w:lang w:val="en-US"/>
          </w:rPr>
          <w:t xml:space="preserve">, </w:t>
        </w:r>
      </w:ins>
      <w:ins w:id="53" w:author="Author" w:date="2023-09-18T11:50:00Z">
        <w:r w:rsidR="00AE3048">
          <w:rPr>
            <w:lang w:val="en-US"/>
          </w:rPr>
          <w:t xml:space="preserve">or </w:t>
        </w:r>
      </w:ins>
      <w:ins w:id="54" w:author="Author" w:date="2023-09-18T11:56:00Z">
        <w:r w:rsidR="0020644E" w:rsidRPr="0020644E">
          <w:rPr>
            <w:lang w:val="en-US"/>
          </w:rPr>
          <w:t xml:space="preserve">the </w:t>
        </w:r>
        <w:r w:rsidR="0020644E">
          <w:rPr>
            <w:lang w:val="en-US"/>
          </w:rPr>
          <w:t>MS</w:t>
        </w:r>
        <w:r w:rsidR="0020644E" w:rsidRPr="0020644E">
          <w:rPr>
            <w:lang w:val="en-US"/>
          </w:rPr>
          <w:t xml:space="preserve"> remove</w:t>
        </w:r>
        <w:r w:rsidR="0020644E">
          <w:rPr>
            <w:lang w:val="en-US"/>
          </w:rPr>
          <w:t>s</w:t>
        </w:r>
        <w:r w:rsidR="0020644E" w:rsidRPr="0020644E">
          <w:rPr>
            <w:lang w:val="en-US"/>
          </w:rPr>
          <w:t xml:space="preserve"> an S-NSSAI from </w:t>
        </w:r>
      </w:ins>
      <w:ins w:id="55" w:author="Author" w:date="2023-09-18T12:17:00Z">
        <w:r w:rsidR="00CA5197">
          <w:rPr>
            <w:lang w:val="en-US"/>
          </w:rPr>
          <w:t>a</w:t>
        </w:r>
      </w:ins>
      <w:ins w:id="56" w:author="Author" w:date="2023-09-18T11:56:00Z">
        <w:r w:rsidR="0020644E" w:rsidRPr="0020644E">
          <w:rPr>
            <w:lang w:val="en-US"/>
          </w:rPr>
          <w:t xml:space="preserve"> rejected NSSAI for the failed or revoked NSSAA</w:t>
        </w:r>
      </w:ins>
      <w:ins w:id="57" w:author="Author" w:date="2023-09-18T11:31:00Z">
        <w:r w:rsidR="00367C24">
          <w:rPr>
            <w:lang w:val="en-US"/>
          </w:rPr>
          <w:t>.</w:t>
        </w:r>
      </w:ins>
    </w:p>
    <w:p w14:paraId="4BC21B7B" w14:textId="77777777" w:rsidR="00E65CF9" w:rsidRDefault="00E65CF9" w:rsidP="00E65CF9">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70A510ED" w14:textId="77777777" w:rsidR="00E65CF9" w:rsidRDefault="00E65CF9" w:rsidP="00E65CF9">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07874CBC" w14:textId="77777777" w:rsidR="00E65CF9" w:rsidRPr="0025660A" w:rsidRDefault="00E65CF9" w:rsidP="00E65CF9">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another RAT; and</w:t>
      </w:r>
    </w:p>
    <w:p w14:paraId="6C978CDB" w14:textId="77777777" w:rsidR="00E65CF9" w:rsidRPr="00770F8C" w:rsidRDefault="00E65CF9" w:rsidP="00E65CF9">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6744ABBC" w14:textId="77777777" w:rsidR="00E1190F" w:rsidRPr="00D27B9A"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02942E27" w14:textId="77777777" w:rsidR="00E65CF9" w:rsidRDefault="00E65CF9" w:rsidP="00E65CF9">
      <w:pPr>
        <w:pStyle w:val="Heading2"/>
      </w:pPr>
      <w:bookmarkStart w:id="58" w:name="_Toc20125184"/>
      <w:bookmarkStart w:id="59" w:name="_Toc27486381"/>
      <w:bookmarkStart w:id="60" w:name="_Toc36210434"/>
      <w:bookmarkStart w:id="61" w:name="_Toc45096293"/>
      <w:bookmarkStart w:id="62" w:name="_Toc45882326"/>
      <w:bookmarkStart w:id="63" w:name="_Toc51762122"/>
      <w:bookmarkStart w:id="64" w:name="_Toc83313308"/>
      <w:bookmarkStart w:id="65" w:name="_Toc142394459"/>
      <w:r>
        <w:t>3.1B</w:t>
      </w:r>
      <w:r>
        <w:tab/>
      </w:r>
      <w:r w:rsidRPr="0053143E">
        <w:t>PLMN selection triggered by ProSe communication</w:t>
      </w:r>
      <w:bookmarkEnd w:id="58"/>
      <w:bookmarkEnd w:id="59"/>
      <w:bookmarkEnd w:id="60"/>
      <w:bookmarkEnd w:id="61"/>
      <w:bookmarkEnd w:id="62"/>
      <w:bookmarkEnd w:id="63"/>
      <w:r w:rsidRPr="00886BC5">
        <w:t>s</w:t>
      </w:r>
      <w:bookmarkEnd w:id="64"/>
      <w:bookmarkEnd w:id="65"/>
    </w:p>
    <w:p w14:paraId="09BB3C7A" w14:textId="77777777" w:rsidR="00E65CF9" w:rsidRDefault="00E65CF9" w:rsidP="00E65CF9">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Pr>
          <w:lang w:val="en-US" w:eastAsia="ja-JP"/>
        </w:rPr>
        <w:t> </w:t>
      </w:r>
      <w:r w:rsidRPr="00886BC5">
        <w:rPr>
          <w:lang w:eastAsia="ja-JP"/>
        </w:rPr>
        <w:t>TS</w:t>
      </w:r>
      <w:r>
        <w:rPr>
          <w:lang w:val="en-US" w:eastAsia="ja-JP"/>
        </w:rPr>
        <w:t> </w:t>
      </w:r>
      <w:r w:rsidRPr="00886BC5">
        <w:rPr>
          <w:lang w:eastAsia="ja-JP"/>
        </w:rPr>
        <w:t>24.554</w:t>
      </w:r>
      <w:r>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6F0BD189" w14:textId="77777777" w:rsidR="00E65CF9" w:rsidRDefault="00E65CF9" w:rsidP="00E65CF9">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37274F7" w14:textId="77777777" w:rsidR="00E65CF9" w:rsidRDefault="00E65CF9" w:rsidP="00E65CF9">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48FDEA31" w14:textId="77777777" w:rsidR="00E65CF9" w:rsidRDefault="00E65CF9" w:rsidP="00E65CF9">
      <w:pPr>
        <w:pStyle w:val="B1"/>
      </w:pPr>
      <w:r>
        <w:t>iii)</w:t>
      </w:r>
      <w:r>
        <w:tab/>
        <w:t>among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500E380F" w14:textId="77777777" w:rsidR="00E65CF9" w:rsidRDefault="00E65CF9" w:rsidP="00E65CF9">
      <w:pPr>
        <w:pStyle w:val="B2"/>
      </w:pPr>
      <w:r w:rsidRPr="00F7542D">
        <w:t>1)</w:t>
      </w:r>
      <w:r w:rsidRPr="00F7542D">
        <w:tab/>
      </w:r>
      <w:r w:rsidRPr="00F7542D">
        <w:rPr>
          <w:rFonts w:hint="eastAsia"/>
        </w:rPr>
        <w:t>the following:</w:t>
      </w:r>
    </w:p>
    <w:p w14:paraId="4C89849F" w14:textId="77777777" w:rsidR="00E65CF9" w:rsidRDefault="00E65CF9" w:rsidP="00E65CF9">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w:t>
      </w:r>
      <w:proofErr w:type="gramStart"/>
      <w:r w:rsidRPr="000A4996">
        <w:rPr>
          <w:rFonts w:eastAsia="DengXian" w:hint="eastAsia"/>
          <w:lang w:val="en-US"/>
        </w:rPr>
        <w:t>cell</w:t>
      </w:r>
      <w:r>
        <w:rPr>
          <w:rFonts w:eastAsia="DengXian" w:hint="eastAsia"/>
          <w:lang w:val="en-US" w:eastAsia="zh-CN"/>
        </w:rPr>
        <w:t>;</w:t>
      </w:r>
      <w:proofErr w:type="gramEnd"/>
    </w:p>
    <w:p w14:paraId="52B19430" w14:textId="77777777" w:rsidR="00E65CF9" w:rsidRPr="00F7542D" w:rsidRDefault="00E65CF9" w:rsidP="00E65CF9">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 xml:space="preserve">s over E-UTRA </w:t>
      </w:r>
      <w:proofErr w:type="gramStart"/>
      <w:r w:rsidRPr="000A4996">
        <w:rPr>
          <w:rFonts w:eastAsia="DengXian" w:hint="eastAsia"/>
          <w:lang w:val="en-US"/>
        </w:rPr>
        <w:t>PC5</w:t>
      </w:r>
      <w:r w:rsidRPr="00F7542D">
        <w:rPr>
          <w:rFonts w:eastAsia="DengXian"/>
          <w:lang w:val="en-US"/>
        </w:rPr>
        <w:t>;</w:t>
      </w:r>
      <w:proofErr w:type="gramEnd"/>
    </w:p>
    <w:p w14:paraId="018ED9C5" w14:textId="77777777" w:rsidR="00E65CF9" w:rsidRPr="00F7542D" w:rsidRDefault="00E65CF9" w:rsidP="00E65CF9">
      <w:pPr>
        <w:pStyle w:val="B3"/>
        <w:rPr>
          <w:rFonts w:eastAsia="DengXian"/>
          <w:lang w:val="en-US"/>
        </w:rPr>
      </w:pPr>
      <w:r w:rsidRPr="00F7542D">
        <w:rPr>
          <w:rFonts w:eastAsia="DengXian" w:hint="eastAsia"/>
          <w:lang w:val="en-US"/>
        </w:rPr>
        <w:lastRenderedPageBreak/>
        <w:t>-</w:t>
      </w:r>
      <w:r w:rsidRPr="00F7542D">
        <w:rPr>
          <w:rFonts w:eastAsia="DengXian" w:hint="eastAsia"/>
          <w:lang w:val="en-US"/>
        </w:rPr>
        <w:tab/>
      </w:r>
      <w:r w:rsidRPr="000A4996">
        <w:rPr>
          <w:rFonts w:eastAsia="DengXian"/>
          <w:lang w:val="en-US"/>
        </w:rPr>
        <w:t xml:space="preserve">is in the list of </w:t>
      </w:r>
      <w:proofErr w:type="spellStart"/>
      <w:r w:rsidRPr="000A4996">
        <w:rPr>
          <w:rFonts w:eastAsia="DengXian"/>
          <w:lang w:val="en-US"/>
        </w:rPr>
        <w:t>authorised</w:t>
      </w:r>
      <w:proofErr w:type="spellEnd"/>
      <w:r w:rsidRPr="000A4996">
        <w:rPr>
          <w:rFonts w:eastAsia="DengXian"/>
          <w:lang w:val="en-US"/>
        </w:rPr>
        <w:t xml:space="preserve"> PLMNs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w:t>
      </w:r>
      <w:r w:rsidRPr="000A4996">
        <w:rPr>
          <w:rFonts w:eastAsia="DengXian"/>
          <w:lang w:val="en-US"/>
        </w:rPr>
        <w:t xml:space="preserve"> as specified in 3GPP TS 24.334 [51]; and</w:t>
      </w:r>
    </w:p>
    <w:p w14:paraId="6045165C" w14:textId="77777777" w:rsidR="00E65CF9" w:rsidRPr="00F7542D" w:rsidRDefault="00E65CF9" w:rsidP="00E65CF9">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55779F50" w14:textId="77777777" w:rsidR="00E65CF9" w:rsidRPr="000A4996" w:rsidRDefault="00E65CF9" w:rsidP="00E65CF9">
      <w:pPr>
        <w:pStyle w:val="B2"/>
      </w:pPr>
      <w:r>
        <w:rPr>
          <w:rFonts w:hint="eastAsia"/>
        </w:rPr>
        <w:t>2</w:t>
      </w:r>
      <w:r w:rsidRPr="00F7542D">
        <w:t>)</w:t>
      </w:r>
      <w:r w:rsidRPr="00F7542D">
        <w:tab/>
      </w:r>
      <w:r w:rsidRPr="00F7542D">
        <w:rPr>
          <w:rFonts w:hint="eastAsia"/>
        </w:rPr>
        <w:t>the following:</w:t>
      </w:r>
    </w:p>
    <w:p w14:paraId="6927A7D6" w14:textId="77777777" w:rsidR="00E65CF9" w:rsidRPr="000A4996" w:rsidRDefault="00E65CF9" w:rsidP="00E65CF9">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 xml:space="preserve">NR </w:t>
      </w:r>
      <w:proofErr w:type="gramStart"/>
      <w:r w:rsidRPr="000A4996">
        <w:rPr>
          <w:rFonts w:eastAsia="DengXian" w:hint="eastAsia"/>
          <w:lang w:val="en-US"/>
        </w:rPr>
        <w:t>cell</w:t>
      </w:r>
      <w:r>
        <w:rPr>
          <w:rFonts w:eastAsia="DengXian" w:hint="eastAsia"/>
          <w:lang w:val="en-US" w:eastAsia="zh-CN"/>
        </w:rPr>
        <w:t>;</w:t>
      </w:r>
      <w:proofErr w:type="gramEnd"/>
    </w:p>
    <w:p w14:paraId="315EAC89" w14:textId="77777777" w:rsidR="00E65CF9" w:rsidRPr="00F7542D" w:rsidRDefault="00E65CF9" w:rsidP="00E65CF9">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proofErr w:type="gramStart"/>
      <w:r w:rsidRPr="00F7542D">
        <w:rPr>
          <w:rFonts w:eastAsia="DengXian"/>
          <w:lang w:val="en-US"/>
        </w:rPr>
        <w:t>PC5;</w:t>
      </w:r>
      <w:proofErr w:type="gramEnd"/>
    </w:p>
    <w:p w14:paraId="180DDDE9" w14:textId="77777777" w:rsidR="00E65CF9" w:rsidRDefault="00E65CF9" w:rsidP="00E65CF9">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proofErr w:type="gramStart"/>
      <w:r w:rsidRPr="008278FF">
        <w:t>]</w:t>
      </w:r>
      <w:r w:rsidRPr="00F7542D">
        <w:rPr>
          <w:rFonts w:eastAsia="DengXian"/>
          <w:lang w:val="en-US"/>
        </w:rPr>
        <w:t>;</w:t>
      </w:r>
      <w:proofErr w:type="gramEnd"/>
    </w:p>
    <w:p w14:paraId="6706FAD3" w14:textId="77777777" w:rsidR="00E65CF9" w:rsidRPr="00F7542D" w:rsidRDefault="00E65CF9" w:rsidP="00E65CF9">
      <w:pPr>
        <w:pStyle w:val="B3"/>
        <w:rPr>
          <w:rFonts w:eastAsia="DengXian"/>
          <w:lang w:val="en-US"/>
        </w:rPr>
      </w:pPr>
      <w:r>
        <w:rPr>
          <w:lang w:val="en-US"/>
        </w:rPr>
        <w:t>-</w:t>
      </w:r>
      <w:r>
        <w:rPr>
          <w:lang w:val="en-US"/>
        </w:rPr>
        <w:tab/>
        <w:t xml:space="preserve">is the advertised PLMN(s) of the 5G ProSe layer-2 UE-to-network relay UE if the MS is acting as a 5G ProSe layer-2 remote </w:t>
      </w:r>
      <w:proofErr w:type="gramStart"/>
      <w:r>
        <w:rPr>
          <w:lang w:val="en-US"/>
        </w:rPr>
        <w:t>UE;</w:t>
      </w:r>
      <w:proofErr w:type="gramEnd"/>
    </w:p>
    <w:p w14:paraId="11D15FED" w14:textId="77777777" w:rsidR="00E65CF9" w:rsidRPr="00F7542D" w:rsidRDefault="00E65CF9" w:rsidP="00E65CF9">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del w:id="66" w:author="Author" w:date="2023-09-18T11:57:00Z">
        <w:r w:rsidRPr="00F7542D" w:rsidDel="0020644E">
          <w:rPr>
            <w:rFonts w:eastAsia="DengXian" w:hint="eastAsia"/>
            <w:lang w:val="en-US"/>
          </w:rPr>
          <w:delText xml:space="preserve"> and</w:delText>
        </w:r>
      </w:del>
    </w:p>
    <w:p w14:paraId="2859B076" w14:textId="7092EAF9" w:rsidR="00E65CF9" w:rsidRDefault="00E65CF9" w:rsidP="00E65CF9">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ins w:id="67" w:author="Author" w:date="2023-09-18T11:57:00Z">
        <w:r w:rsidR="0020644E">
          <w:rPr>
            <w:rFonts w:eastAsia="DengXian"/>
            <w:lang w:val="en-US"/>
          </w:rPr>
          <w:t xml:space="preserve"> and</w:t>
        </w:r>
      </w:ins>
    </w:p>
    <w:p w14:paraId="730BA001" w14:textId="7D3D994B" w:rsidR="0020644E" w:rsidRDefault="0020644E" w:rsidP="0020644E">
      <w:pPr>
        <w:pStyle w:val="B3"/>
        <w:rPr>
          <w:ins w:id="68" w:author="Author" w:date="2023-09-18T11:57:00Z"/>
        </w:rPr>
      </w:pPr>
      <w:ins w:id="69" w:author="Author" w:date="2023-09-18T11:57:00Z">
        <w:r w:rsidRPr="00F7542D">
          <w:rPr>
            <w:rFonts w:eastAsia="DengXian" w:hint="eastAsia"/>
            <w:lang w:val="en-US"/>
          </w:rPr>
          <w:t>-</w:t>
        </w:r>
        <w:r w:rsidRPr="00F7542D">
          <w:rPr>
            <w:rFonts w:eastAsia="DengXian" w:hint="eastAsia"/>
            <w:lang w:val="en-US"/>
          </w:rPr>
          <w:tab/>
          <w:t xml:space="preserve">is not in the list of </w:t>
        </w:r>
      </w:ins>
      <w:ins w:id="70" w:author="Author" w:date="2023-09-18T11:58:00Z">
        <w:r>
          <w:rPr>
            <w:lang w:val="en-US"/>
          </w:rPr>
          <w:t>PLMNs where N1 mode is not allowed</w:t>
        </w:r>
        <w:r w:rsidRPr="00656177">
          <w:rPr>
            <w:lang w:val="en-US"/>
          </w:rPr>
          <w:t xml:space="preserve"> </w:t>
        </w:r>
        <w:r>
          <w:rPr>
            <w:lang w:val="en-US"/>
          </w:rPr>
          <w:t>due to network slice unavailability</w:t>
        </w:r>
      </w:ins>
      <w:ins w:id="71" w:author="Author" w:date="2023-09-18T11:57:00Z">
        <w:r w:rsidRPr="00F7542D">
          <w:rPr>
            <w:rFonts w:eastAsia="DengXian"/>
            <w:lang w:val="en-US"/>
          </w:rPr>
          <w:t xml:space="preserve"> as specified in </w:t>
        </w:r>
        <w:r>
          <w:rPr>
            <w:rFonts w:eastAsia="DengXian"/>
            <w:lang w:val="en-US"/>
          </w:rPr>
          <w:t>clause</w:t>
        </w:r>
        <w:r w:rsidRPr="00F7542D">
          <w:rPr>
            <w:rFonts w:eastAsia="DengXian"/>
            <w:lang w:val="en-US"/>
          </w:rPr>
          <w:t> </w:t>
        </w:r>
        <w:proofErr w:type="gramStart"/>
        <w:r w:rsidRPr="00F7542D">
          <w:rPr>
            <w:rFonts w:eastAsia="DengXian"/>
            <w:lang w:val="en-US"/>
          </w:rPr>
          <w:t>3.1;</w:t>
        </w:r>
        <w:proofErr w:type="gramEnd"/>
      </w:ins>
    </w:p>
    <w:p w14:paraId="13D35C89" w14:textId="77777777" w:rsidR="00E65CF9" w:rsidRDefault="00E65CF9" w:rsidP="00E65CF9">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2E91BA0E" w14:textId="77777777" w:rsidR="00E65CF9" w:rsidRDefault="00E65CF9" w:rsidP="00E65CF9">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279B6D19" w14:textId="77777777" w:rsidR="00E65CF9" w:rsidRPr="00ED75F6" w:rsidRDefault="00E65CF9" w:rsidP="00E65CF9">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0B532E6" w14:textId="77777777" w:rsidR="00E65CF9" w:rsidRDefault="00E65CF9" w:rsidP="00E65CF9">
      <w:pPr>
        <w:pStyle w:val="B2"/>
      </w:pPr>
      <w:r>
        <w:t>B)</w:t>
      </w:r>
      <w:r>
        <w:tab/>
      </w:r>
      <w:r w:rsidRPr="00A120DA">
        <w:t>return to the stored duplicate PLMN selection mode</w:t>
      </w:r>
      <w:r w:rsidRPr="003C3E1B">
        <w:t xml:space="preserve"> and use the stored duplicate value of RPLMN for further action</w:t>
      </w:r>
      <w:r>
        <w:t>; or</w:t>
      </w:r>
    </w:p>
    <w:p w14:paraId="126E5ABA" w14:textId="77777777" w:rsidR="00E65CF9" w:rsidRDefault="00E65CF9" w:rsidP="00E65CF9">
      <w:pPr>
        <w:pStyle w:val="B2"/>
      </w:pPr>
      <w:r>
        <w:t>C)</w:t>
      </w:r>
      <w:r>
        <w:tab/>
        <w:t>perform the action described in iii) again with the choice of PLMNs further excluding the PLMNs on which the MS has failed to register</w:t>
      </w:r>
      <w:r>
        <w:rPr>
          <w:lang w:eastAsia="ja-JP"/>
        </w:rPr>
        <w:t>.</w:t>
      </w:r>
    </w:p>
    <w:p w14:paraId="2E9B5BC0" w14:textId="77777777" w:rsidR="00E65CF9" w:rsidRDefault="00E65CF9" w:rsidP="00E65CF9">
      <w:pPr>
        <w:pStyle w:val="B1"/>
        <w:rPr>
          <w:noProof/>
          <w:lang w:eastAsia="zh-CN"/>
        </w:rPr>
      </w:pPr>
      <w:r>
        <w:rPr>
          <w:noProof/>
          <w:lang w:eastAsia="zh-CN"/>
        </w:rPr>
        <w:tab/>
        <w:t>Whether the MS performs A), B) or C) above is left up to MS implementation.</w:t>
      </w:r>
    </w:p>
    <w:p w14:paraId="191BA7D9" w14:textId="77777777" w:rsidR="00E65CF9" w:rsidRDefault="00E65CF9" w:rsidP="00E65CF9">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5502F42A" w14:textId="77777777" w:rsidR="00E65CF9" w:rsidRDefault="00E65CF9" w:rsidP="00E65CF9">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D5DE245" w14:textId="77777777" w:rsidR="00E65CF9" w:rsidRDefault="00E65CF9" w:rsidP="00E65CF9">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45BE6A4D" w14:textId="77777777" w:rsidR="00E65CF9" w:rsidRDefault="00E65CF9" w:rsidP="00E65CF9">
      <w:pPr>
        <w:pStyle w:val="NO"/>
        <w:rPr>
          <w:noProof/>
        </w:rPr>
      </w:pPr>
      <w:r>
        <w:rPr>
          <w:snapToGrid w:val="0"/>
        </w:rPr>
        <w:t>NOTE 1:</w:t>
      </w:r>
      <w:r>
        <w:rPr>
          <w:snapToGrid w:val="0"/>
        </w:rPr>
        <w:tab/>
      </w:r>
      <w:r>
        <w:rPr>
          <w:noProof/>
        </w:rPr>
        <w:t>How long the MS memorizes the PLMNs on which it has failed to register is implementation dependent.</w:t>
      </w:r>
    </w:p>
    <w:p w14:paraId="3500E1EB" w14:textId="77777777" w:rsidR="00E65CF9" w:rsidRDefault="00E65CF9" w:rsidP="00E65CF9">
      <w:pPr>
        <w:pStyle w:val="B1"/>
      </w:pPr>
      <w:r>
        <w:tab/>
        <w:t>and the MS shall either:</w:t>
      </w:r>
    </w:p>
    <w:p w14:paraId="7DE7B4F5" w14:textId="77777777" w:rsidR="00E65CF9" w:rsidRDefault="00E65CF9" w:rsidP="00E65CF9">
      <w:pPr>
        <w:pStyle w:val="B2"/>
      </w:pPr>
      <w:r>
        <w:t>A1)</w:t>
      </w:r>
      <w:r>
        <w:tab/>
      </w:r>
      <w:r w:rsidRPr="00A120DA">
        <w:t>return to the stored duplicate PLMN selection mode</w:t>
      </w:r>
      <w:r w:rsidRPr="003C3E1B">
        <w:t xml:space="preserve"> and use the stored duplicate value of RPLMN for further action</w:t>
      </w:r>
      <w:r>
        <w:t>;</w:t>
      </w:r>
    </w:p>
    <w:p w14:paraId="3D160ADF" w14:textId="77777777" w:rsidR="00E65CF9" w:rsidRDefault="00E65CF9" w:rsidP="00E65CF9">
      <w:pPr>
        <w:pStyle w:val="B2"/>
        <w:rPr>
          <w:lang w:eastAsia="ja-JP"/>
        </w:rPr>
      </w:pPr>
      <w:r>
        <w:t>B1)</w:t>
      </w:r>
      <w:r>
        <w:tab/>
        <w:t>perform the action described in iii) again with the choice of PLMNs further excluding the PLMNs on which the MS has failed to register; or</w:t>
      </w:r>
    </w:p>
    <w:p w14:paraId="11ABEE32" w14:textId="77777777" w:rsidR="00E65CF9" w:rsidRDefault="00E65CF9" w:rsidP="00E65CF9">
      <w:pPr>
        <w:pStyle w:val="B2"/>
        <w:rPr>
          <w:lang w:eastAsia="ja-JP"/>
        </w:rPr>
      </w:pPr>
      <w:r>
        <w:lastRenderedPageBreak/>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0BDDBE32" w14:textId="77777777" w:rsidR="00E65CF9" w:rsidRDefault="00E65CF9" w:rsidP="00E65CF9">
      <w:pPr>
        <w:pStyle w:val="B1"/>
        <w:rPr>
          <w:noProof/>
          <w:lang w:eastAsia="zh-CN"/>
        </w:rPr>
      </w:pPr>
      <w:r>
        <w:rPr>
          <w:noProof/>
          <w:lang w:eastAsia="zh-CN"/>
        </w:rPr>
        <w:tab/>
        <w:t>Whether the MS performs A1), B1) or C1) above is left up to MS implementation.</w:t>
      </w:r>
    </w:p>
    <w:p w14:paraId="54D64952" w14:textId="77777777" w:rsidR="00E65CF9" w:rsidRDefault="00E65CF9" w:rsidP="00E65CF9">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3BC7C1BB" w14:textId="77777777" w:rsidR="00E65CF9" w:rsidRPr="00ED75F6" w:rsidRDefault="00E65CF9" w:rsidP="00E65CF9">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t>80</w:t>
      </w:r>
      <w:r w:rsidRPr="008278FF">
        <w:t>]</w:t>
      </w:r>
      <w:r>
        <w:rPr>
          <w:lang w:eastAsia="ja-JP"/>
        </w:rPr>
        <w:t>; or</w:t>
      </w:r>
    </w:p>
    <w:p w14:paraId="795FEED5" w14:textId="77777777" w:rsidR="00E65CF9" w:rsidRDefault="00E65CF9" w:rsidP="00E65CF9">
      <w:pPr>
        <w:pStyle w:val="B2"/>
      </w:pPr>
      <w:r>
        <w:t>B2)</w:t>
      </w:r>
      <w:r>
        <w:tab/>
      </w:r>
      <w:r w:rsidRPr="00A120DA">
        <w:t>return to the stored duplicate PLMN selection mode</w:t>
      </w:r>
      <w:r w:rsidRPr="003C3E1B">
        <w:t xml:space="preserve"> and use the stored duplicate value of RPLMN for further action</w:t>
      </w:r>
      <w:r>
        <w:t>.</w:t>
      </w:r>
    </w:p>
    <w:p w14:paraId="705A61A7" w14:textId="77777777" w:rsidR="00E65CF9" w:rsidRDefault="00E65CF9" w:rsidP="00E65CF9">
      <w:pPr>
        <w:pStyle w:val="B1"/>
        <w:rPr>
          <w:noProof/>
          <w:lang w:eastAsia="zh-CN"/>
        </w:rPr>
      </w:pPr>
      <w:r>
        <w:rPr>
          <w:noProof/>
          <w:lang w:eastAsia="zh-CN"/>
        </w:rPr>
        <w:tab/>
        <w:t>Whether the MS performs A2) or B2) above is left up to MS implementation.</w:t>
      </w:r>
    </w:p>
    <w:p w14:paraId="566142AC" w14:textId="77777777" w:rsidR="00E65CF9" w:rsidRDefault="00E65CF9" w:rsidP="00E65CF9">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6C4795D3" w14:textId="77777777" w:rsidR="00E65CF9" w:rsidRPr="00ED75F6" w:rsidRDefault="00E65CF9" w:rsidP="00E65CF9">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114BBB96" w14:textId="77777777" w:rsidR="00E65CF9" w:rsidRDefault="00E65CF9" w:rsidP="00E65CF9">
      <w:pPr>
        <w:pStyle w:val="B2"/>
      </w:pPr>
      <w:r>
        <w:t>B3)</w:t>
      </w:r>
      <w:r>
        <w:tab/>
      </w:r>
      <w:r w:rsidRPr="00A120DA">
        <w:t>return to the stored duplicate PLMN selection mode</w:t>
      </w:r>
      <w:r w:rsidRPr="003C3E1B">
        <w:t xml:space="preserve"> and use the stored duplicate value of RPLMN for further action</w:t>
      </w:r>
      <w:r>
        <w:t>.</w:t>
      </w:r>
    </w:p>
    <w:p w14:paraId="21682DC1" w14:textId="77777777" w:rsidR="00E65CF9" w:rsidRDefault="00E65CF9" w:rsidP="00E65CF9">
      <w:pPr>
        <w:pStyle w:val="B1"/>
        <w:rPr>
          <w:noProof/>
          <w:lang w:eastAsia="zh-CN"/>
        </w:rPr>
      </w:pPr>
      <w:r>
        <w:rPr>
          <w:noProof/>
          <w:lang w:eastAsia="zh-CN"/>
        </w:rPr>
        <w:tab/>
        <w:t>Whether the MS performs A3) or B3) above is left up to MS implementation.</w:t>
      </w:r>
    </w:p>
    <w:p w14:paraId="34B00ACC" w14:textId="77777777" w:rsidR="00E65CF9" w:rsidRDefault="00E65CF9" w:rsidP="00E65CF9">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609B0B19" w14:textId="77777777" w:rsidR="00E65CF9" w:rsidRPr="00FF480B" w:rsidRDefault="00E65CF9" w:rsidP="00E65CF9">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705B9DD" w14:textId="77777777" w:rsidR="00E65CF9" w:rsidRDefault="00E65CF9" w:rsidP="00E65CF9">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71B82FD2" w14:textId="77777777" w:rsidR="00E65CF9" w:rsidRDefault="00E65CF9" w:rsidP="00E65CF9">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420F71A4" w14:textId="77777777" w:rsidR="00E65CF9" w:rsidRDefault="00E65CF9" w:rsidP="00E65CF9">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65877F36" w14:textId="77777777" w:rsidR="00E65CF9" w:rsidRPr="00FF480B" w:rsidRDefault="00E65CF9" w:rsidP="00E65CF9">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C96388E" w14:textId="77777777" w:rsidR="00E65CF9" w:rsidRPr="00D27B9A" w:rsidRDefault="00E65CF9" w:rsidP="00E65C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89ABB0B" w14:textId="77777777" w:rsidR="00E65CF9" w:rsidRDefault="00E65CF9" w:rsidP="00E65CF9">
      <w:pPr>
        <w:pStyle w:val="Heading2"/>
      </w:pPr>
      <w:bookmarkStart w:id="72" w:name="_Toc83313309"/>
      <w:bookmarkStart w:id="73" w:name="_Toc142394460"/>
      <w:r>
        <w:t>3.1C</w:t>
      </w:r>
      <w:r>
        <w:tab/>
      </w:r>
      <w:r w:rsidRPr="0053143E">
        <w:t xml:space="preserve">PLMN selection triggered by </w:t>
      </w:r>
      <w:r>
        <w:t>V2X communication over PC5</w:t>
      </w:r>
      <w:bookmarkEnd w:id="72"/>
      <w:bookmarkEnd w:id="73"/>
    </w:p>
    <w:p w14:paraId="53065941" w14:textId="77777777" w:rsidR="00E65CF9" w:rsidRPr="00F7542D" w:rsidRDefault="00E65CF9" w:rsidP="00E65CF9">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59AFEA9" w14:textId="77777777" w:rsidR="00E65CF9" w:rsidRPr="00F7542D" w:rsidRDefault="00E65CF9" w:rsidP="00E65CF9">
      <w:pPr>
        <w:pStyle w:val="B1"/>
      </w:pPr>
      <w:r w:rsidRPr="00F7542D">
        <w:t>i)</w:t>
      </w:r>
      <w:r w:rsidRPr="00F7542D">
        <w:tab/>
        <w:t xml:space="preserve">the MS shall store a duplicate value of the RPLMN and a duplicate of the PLMN selection mode that were in use before PLMN selection due to V2X communication over PC5 was initiated, unless this PLMN selection due to </w:t>
      </w:r>
      <w:r w:rsidRPr="00F7542D">
        <w:lastRenderedPageBreak/>
        <w:t>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6287064" w14:textId="77777777" w:rsidR="00E65CF9" w:rsidRPr="00F7542D" w:rsidRDefault="00E65CF9" w:rsidP="00E65CF9">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286C5B63" w14:textId="77777777" w:rsidR="00E65CF9" w:rsidRPr="00F7542D" w:rsidRDefault="00E65CF9" w:rsidP="00E65CF9">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5FFA9B23" w14:textId="77777777" w:rsidR="00E65CF9" w:rsidRPr="00F7542D" w:rsidRDefault="00E65CF9" w:rsidP="00E65CF9">
      <w:pPr>
        <w:pStyle w:val="B2"/>
      </w:pPr>
      <w:r w:rsidRPr="00F7542D">
        <w:t>1)</w:t>
      </w:r>
      <w:r w:rsidRPr="00F7542D">
        <w:tab/>
      </w:r>
      <w:r w:rsidRPr="00F7542D">
        <w:rPr>
          <w:rFonts w:hint="eastAsia"/>
        </w:rPr>
        <w:t>the following:</w:t>
      </w:r>
    </w:p>
    <w:p w14:paraId="2C1E7412" w14:textId="77777777" w:rsidR="00E65CF9" w:rsidRPr="00F7542D" w:rsidRDefault="00E65CF9" w:rsidP="00E65CF9">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V2X communication over </w:t>
      </w:r>
      <w:proofErr w:type="gramStart"/>
      <w:r w:rsidRPr="00F7542D">
        <w:rPr>
          <w:rFonts w:eastAsia="DengXian"/>
          <w:lang w:val="en-US"/>
        </w:rPr>
        <w:t>PC5;</w:t>
      </w:r>
      <w:proofErr w:type="gramEnd"/>
    </w:p>
    <w:p w14:paraId="27578EAA" w14:textId="77777777" w:rsidR="00E65CF9" w:rsidRPr="00F7542D" w:rsidRDefault="00E65CF9" w:rsidP="00E65CF9">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 and</w:t>
      </w:r>
    </w:p>
    <w:p w14:paraId="6508C51B" w14:textId="77777777" w:rsidR="00E65CF9" w:rsidRPr="00F7542D" w:rsidRDefault="00E65CF9" w:rsidP="00E65CF9">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1C7E833D" w14:textId="77777777" w:rsidR="00E65CF9" w:rsidRPr="00F7542D" w:rsidRDefault="00E65CF9" w:rsidP="00E65CF9">
      <w:pPr>
        <w:pStyle w:val="B2"/>
      </w:pPr>
      <w:r w:rsidRPr="00F7542D">
        <w:rPr>
          <w:rFonts w:hint="eastAsia"/>
        </w:rPr>
        <w:t>2</w:t>
      </w:r>
      <w:r w:rsidRPr="00F7542D">
        <w:t>)</w:t>
      </w:r>
      <w:r w:rsidRPr="00F7542D">
        <w:tab/>
      </w:r>
      <w:r w:rsidRPr="00F7542D">
        <w:rPr>
          <w:rFonts w:hint="eastAsia"/>
        </w:rPr>
        <w:t>the following:</w:t>
      </w:r>
    </w:p>
    <w:p w14:paraId="3C7D7A40" w14:textId="77777777" w:rsidR="00E65CF9" w:rsidRPr="00F7542D" w:rsidRDefault="00E65CF9" w:rsidP="00E65CF9">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V2X communication over </w:t>
      </w:r>
      <w:proofErr w:type="gramStart"/>
      <w:r w:rsidRPr="00F7542D">
        <w:rPr>
          <w:rFonts w:eastAsia="DengXian"/>
          <w:lang w:val="en-US"/>
        </w:rPr>
        <w:t>PC5;</w:t>
      </w:r>
      <w:proofErr w:type="gramEnd"/>
    </w:p>
    <w:p w14:paraId="34C7C0D8" w14:textId="77777777" w:rsidR="00E65CF9" w:rsidRPr="00F7542D" w:rsidRDefault="00E65CF9" w:rsidP="00E65CF9">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w:t>
      </w:r>
      <w:proofErr w:type="gramStart"/>
      <w:r w:rsidRPr="00F7542D">
        <w:rPr>
          <w:rFonts w:eastAsia="DengXian"/>
          <w:lang w:val="en-US"/>
        </w:rPr>
        <w:t>];</w:t>
      </w:r>
      <w:proofErr w:type="gramEnd"/>
    </w:p>
    <w:p w14:paraId="6E3DDEE8" w14:textId="77777777" w:rsidR="00E65CF9" w:rsidRPr="00F7542D" w:rsidRDefault="00E65CF9" w:rsidP="00E65CF9">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del w:id="74" w:author="Author" w:date="2023-09-18T11:58:00Z">
        <w:r w:rsidRPr="00F7542D" w:rsidDel="00A333E8">
          <w:rPr>
            <w:rFonts w:eastAsia="DengXian" w:hint="eastAsia"/>
            <w:lang w:val="en-US"/>
          </w:rPr>
          <w:delText xml:space="preserve"> and</w:delText>
        </w:r>
      </w:del>
    </w:p>
    <w:p w14:paraId="569D4C36" w14:textId="0B480E0E" w:rsidR="00E65CF9" w:rsidRPr="00F7542D" w:rsidRDefault="00E65CF9" w:rsidP="00E65CF9">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ins w:id="75" w:author="Author" w:date="2023-09-18T11:58:00Z">
        <w:r w:rsidR="00A333E8">
          <w:rPr>
            <w:rFonts w:eastAsia="DengXian"/>
            <w:lang w:val="en-US"/>
          </w:rPr>
          <w:t xml:space="preserve"> and</w:t>
        </w:r>
      </w:ins>
    </w:p>
    <w:p w14:paraId="3AD0AB8A" w14:textId="77777777" w:rsidR="00A333E8" w:rsidRDefault="00A333E8" w:rsidP="00A333E8">
      <w:pPr>
        <w:pStyle w:val="B3"/>
        <w:rPr>
          <w:ins w:id="76" w:author="Author" w:date="2023-09-18T11:58:00Z"/>
        </w:rPr>
      </w:pPr>
      <w:ins w:id="77" w:author="Author" w:date="2023-09-18T11:58:00Z">
        <w:r w:rsidRPr="00F7542D">
          <w:rPr>
            <w:rFonts w:eastAsia="DengXian" w:hint="eastAsia"/>
            <w:lang w:val="en-US"/>
          </w:rPr>
          <w:t>-</w:t>
        </w:r>
        <w:r w:rsidRPr="00F7542D">
          <w:rPr>
            <w:rFonts w:eastAsia="DengXian" w:hint="eastAsia"/>
            <w:lang w:val="en-US"/>
          </w:rPr>
          <w:tab/>
          <w:t xml:space="preserve">is not in the list of </w:t>
        </w:r>
        <w:r>
          <w:rPr>
            <w:lang w:val="en-US"/>
          </w:rPr>
          <w:t>PLMNs where N1 mode is not allowed</w:t>
        </w:r>
        <w:r w:rsidRPr="00656177">
          <w:rPr>
            <w:lang w:val="en-US"/>
          </w:rPr>
          <w:t xml:space="preserve"> </w:t>
        </w:r>
        <w:r>
          <w:rPr>
            <w:lang w:val="en-US"/>
          </w:rPr>
          <w:t>due to network slice unavailability</w:t>
        </w:r>
        <w:r w:rsidRPr="00F7542D">
          <w:rPr>
            <w:rFonts w:eastAsia="DengXian"/>
            <w:lang w:val="en-US"/>
          </w:rPr>
          <w:t xml:space="preserve"> as specified in </w:t>
        </w:r>
        <w:r>
          <w:rPr>
            <w:rFonts w:eastAsia="DengXian"/>
            <w:lang w:val="en-US"/>
          </w:rPr>
          <w:t>clause</w:t>
        </w:r>
        <w:r w:rsidRPr="00F7542D">
          <w:rPr>
            <w:rFonts w:eastAsia="DengXian"/>
            <w:lang w:val="en-US"/>
          </w:rPr>
          <w:t> </w:t>
        </w:r>
        <w:proofErr w:type="gramStart"/>
        <w:r w:rsidRPr="00F7542D">
          <w:rPr>
            <w:rFonts w:eastAsia="DengXian"/>
            <w:lang w:val="en-US"/>
          </w:rPr>
          <w:t>3.1;</w:t>
        </w:r>
        <w:proofErr w:type="gramEnd"/>
      </w:ins>
    </w:p>
    <w:p w14:paraId="6B819D0A" w14:textId="77777777" w:rsidR="00E65CF9" w:rsidRPr="00F7542D" w:rsidRDefault="00E65CF9" w:rsidP="00E65CF9">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66727846" w14:textId="77777777" w:rsidR="00E65CF9" w:rsidRPr="00F7542D" w:rsidRDefault="00E65CF9" w:rsidP="00E65CF9">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07D0825" w14:textId="77777777" w:rsidR="00E65CF9" w:rsidRPr="00F7542D" w:rsidRDefault="00E65CF9" w:rsidP="00E65CF9">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67AE50CD" w14:textId="77777777" w:rsidR="00E65CF9" w:rsidRPr="00F7542D" w:rsidRDefault="00E65CF9" w:rsidP="00E65CF9">
      <w:pPr>
        <w:pStyle w:val="B2"/>
      </w:pPr>
      <w:r w:rsidRPr="00F7542D">
        <w:t>B)</w:t>
      </w:r>
      <w:r w:rsidRPr="00F7542D">
        <w:tab/>
        <w:t>return to the stored duplicate PLMN selection mode and use the stored duplicate value of RPLMN for further action; or</w:t>
      </w:r>
    </w:p>
    <w:p w14:paraId="255EAEC0" w14:textId="77777777" w:rsidR="00E65CF9" w:rsidRPr="00F7542D" w:rsidRDefault="00E65CF9" w:rsidP="00E65CF9">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C62D344" w14:textId="77777777" w:rsidR="00E65CF9" w:rsidRPr="00F7542D" w:rsidRDefault="00E65CF9" w:rsidP="00E65CF9">
      <w:pPr>
        <w:pStyle w:val="B1"/>
        <w:rPr>
          <w:noProof/>
          <w:lang w:eastAsia="zh-CN"/>
        </w:rPr>
      </w:pPr>
      <w:r w:rsidRPr="00F7542D">
        <w:rPr>
          <w:noProof/>
          <w:lang w:eastAsia="zh-CN"/>
        </w:rPr>
        <w:tab/>
        <w:t>Whether the MS performs A), B) or C) above is left up to MS implementation.</w:t>
      </w:r>
    </w:p>
    <w:p w14:paraId="364FB78A" w14:textId="77777777" w:rsidR="00E65CF9" w:rsidRPr="00F7542D" w:rsidRDefault="00E65CF9" w:rsidP="00E65CF9">
      <w:pPr>
        <w:pStyle w:val="B1"/>
      </w:pPr>
      <w:r w:rsidRPr="00F7542D">
        <w:t>v)</w:t>
      </w:r>
      <w:r w:rsidRPr="00F7542D">
        <w:tab/>
        <w:t>if the registration fails due to causes other than "PLMN not allowed" or "EPS services not allowed" or "5GS services not allowed", the MS shall:</w:t>
      </w:r>
    </w:p>
    <w:p w14:paraId="2B40E8D3" w14:textId="77777777" w:rsidR="00E65CF9" w:rsidRPr="00F7542D" w:rsidRDefault="00E65CF9" w:rsidP="00E65CF9">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7430A943" w14:textId="77777777" w:rsidR="00E65CF9" w:rsidRPr="00F7542D" w:rsidRDefault="00E65CF9" w:rsidP="00E65CF9">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09DA5B8A" w14:textId="77777777" w:rsidR="00E65CF9" w:rsidRPr="00F7542D" w:rsidRDefault="00E65CF9" w:rsidP="00E65CF9">
      <w:pPr>
        <w:pStyle w:val="NO"/>
        <w:rPr>
          <w:noProof/>
        </w:rPr>
      </w:pPr>
      <w:r w:rsidRPr="00F7542D">
        <w:rPr>
          <w:snapToGrid w:val="0"/>
        </w:rPr>
        <w:lastRenderedPageBreak/>
        <w:t>NOTE 1:</w:t>
      </w:r>
      <w:r w:rsidRPr="00F7542D">
        <w:rPr>
          <w:snapToGrid w:val="0"/>
        </w:rPr>
        <w:tab/>
      </w:r>
      <w:r w:rsidRPr="00F7542D">
        <w:rPr>
          <w:noProof/>
        </w:rPr>
        <w:t>How long the MS memorizes the PLMNs on which it has failed to register is implementation dependent.</w:t>
      </w:r>
    </w:p>
    <w:p w14:paraId="18F67BB3" w14:textId="77777777" w:rsidR="00E65CF9" w:rsidRPr="00F7542D" w:rsidRDefault="00E65CF9" w:rsidP="00E65CF9">
      <w:pPr>
        <w:pStyle w:val="B1"/>
      </w:pPr>
      <w:r w:rsidRPr="00F7542D">
        <w:tab/>
        <w:t>and the MS shall:</w:t>
      </w:r>
    </w:p>
    <w:p w14:paraId="42F44F34" w14:textId="77777777" w:rsidR="00E65CF9" w:rsidRPr="00F7542D" w:rsidRDefault="00E65CF9" w:rsidP="00E65CF9">
      <w:pPr>
        <w:pStyle w:val="B2"/>
      </w:pPr>
      <w:r w:rsidRPr="00F7542D">
        <w:t>A1)</w:t>
      </w:r>
      <w:r w:rsidRPr="00F7542D">
        <w:tab/>
        <w:t>return to the stored duplicate PLMN selection mode and use the stored duplicate value of RPLMN for further action;</w:t>
      </w:r>
    </w:p>
    <w:p w14:paraId="318F5B2D" w14:textId="77777777" w:rsidR="00E65CF9" w:rsidRPr="00F7542D" w:rsidRDefault="00E65CF9" w:rsidP="00E65CF9">
      <w:pPr>
        <w:pStyle w:val="B2"/>
        <w:rPr>
          <w:lang w:eastAsia="ja-JP"/>
        </w:rPr>
      </w:pPr>
      <w:r w:rsidRPr="00F7542D">
        <w:t>B1)</w:t>
      </w:r>
      <w:r w:rsidRPr="00F7542D">
        <w:tab/>
        <w:t>perform the action described in iii) again with the choice of PLMNs further excluding the PLMNs on which the MS has failed to register; or</w:t>
      </w:r>
    </w:p>
    <w:p w14:paraId="63A9ACA8" w14:textId="77777777" w:rsidR="00E65CF9" w:rsidRPr="00F7542D" w:rsidRDefault="00E65CF9" w:rsidP="00E65CF9">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F5184AA" w14:textId="77777777" w:rsidR="00E65CF9" w:rsidRPr="00F7542D" w:rsidRDefault="00E65CF9" w:rsidP="00E65CF9">
      <w:pPr>
        <w:pStyle w:val="B1"/>
        <w:rPr>
          <w:noProof/>
          <w:lang w:eastAsia="zh-CN"/>
        </w:rPr>
      </w:pPr>
      <w:r w:rsidRPr="00F7542D">
        <w:rPr>
          <w:noProof/>
          <w:lang w:eastAsia="zh-CN"/>
        </w:rPr>
        <w:tab/>
        <w:t>Whether the MS performs A1), B1) or C1) above is left up to MS implementation.</w:t>
      </w:r>
    </w:p>
    <w:p w14:paraId="755B7394" w14:textId="77777777" w:rsidR="00E65CF9" w:rsidRPr="00F7542D" w:rsidRDefault="00E65CF9" w:rsidP="00E65CF9">
      <w:pPr>
        <w:pStyle w:val="B1"/>
      </w:pPr>
      <w:r w:rsidRPr="00F7542D">
        <w:t>vi)</w:t>
      </w:r>
      <w:r w:rsidRPr="00F7542D">
        <w:tab/>
        <w:t>if the MS is no longer in the coverage of the selected PLMN, then the MS shall:</w:t>
      </w:r>
    </w:p>
    <w:p w14:paraId="506DDE7D" w14:textId="77777777" w:rsidR="00E65CF9" w:rsidRPr="00F7542D" w:rsidRDefault="00E65CF9" w:rsidP="00E65CF9">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21FD46A4" w14:textId="77777777" w:rsidR="00E65CF9" w:rsidRPr="00F7542D" w:rsidRDefault="00E65CF9" w:rsidP="00E65CF9">
      <w:pPr>
        <w:pStyle w:val="B2"/>
      </w:pPr>
      <w:r w:rsidRPr="00F7542D">
        <w:t>B2)</w:t>
      </w:r>
      <w:r w:rsidRPr="00F7542D">
        <w:tab/>
        <w:t>return to the stored duplicate PLMN selection mode and use the stored duplicate value of RPLMN for further action.</w:t>
      </w:r>
    </w:p>
    <w:p w14:paraId="0C8BC445" w14:textId="77777777" w:rsidR="00E65CF9" w:rsidRPr="00F7542D" w:rsidRDefault="00E65CF9" w:rsidP="00E65CF9">
      <w:pPr>
        <w:pStyle w:val="B1"/>
        <w:rPr>
          <w:noProof/>
          <w:lang w:eastAsia="zh-CN"/>
        </w:rPr>
      </w:pPr>
      <w:r w:rsidRPr="00F7542D">
        <w:rPr>
          <w:noProof/>
          <w:lang w:eastAsia="zh-CN"/>
        </w:rPr>
        <w:tab/>
        <w:t>Whether the MS performs A2) or B2) above is left up to MS implementation.</w:t>
      </w:r>
    </w:p>
    <w:p w14:paraId="68F53181" w14:textId="77777777" w:rsidR="00E65CF9" w:rsidRPr="00F7542D" w:rsidRDefault="00E65CF9" w:rsidP="00E65CF9">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217902AC" w14:textId="77777777" w:rsidR="00E65CF9" w:rsidRPr="00F7542D" w:rsidRDefault="00E65CF9" w:rsidP="00E65CF9">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3A684E09" w14:textId="77777777" w:rsidR="00E65CF9" w:rsidRPr="00F7542D" w:rsidRDefault="00E65CF9" w:rsidP="00E65CF9">
      <w:pPr>
        <w:pStyle w:val="B2"/>
      </w:pPr>
      <w:r w:rsidRPr="00F7542D">
        <w:t>B3)</w:t>
      </w:r>
      <w:r w:rsidRPr="00F7542D">
        <w:tab/>
        <w:t>return to the stored duplicate PLMN selection mode and use the stored duplicate value of RPLMN for further action.</w:t>
      </w:r>
    </w:p>
    <w:p w14:paraId="4E868908" w14:textId="77777777" w:rsidR="00E65CF9" w:rsidRPr="00F7542D" w:rsidRDefault="00E65CF9" w:rsidP="00E65CF9">
      <w:pPr>
        <w:pStyle w:val="B1"/>
        <w:rPr>
          <w:noProof/>
          <w:lang w:eastAsia="zh-CN"/>
        </w:rPr>
      </w:pPr>
      <w:r w:rsidRPr="00F7542D">
        <w:rPr>
          <w:noProof/>
          <w:lang w:eastAsia="zh-CN"/>
        </w:rPr>
        <w:tab/>
        <w:t>Whether the MS performs A3) or B3) above is left up to MS implementation.</w:t>
      </w:r>
    </w:p>
    <w:p w14:paraId="1A43E8FA" w14:textId="77777777" w:rsidR="00E65CF9" w:rsidRPr="00F7542D" w:rsidRDefault="00E65CF9" w:rsidP="00E65CF9">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3A4D75F8" w14:textId="77777777" w:rsidR="00E65CF9" w:rsidRPr="00F7542D" w:rsidRDefault="00E65CF9" w:rsidP="00E65CF9">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48B378F2" w14:textId="77777777" w:rsidR="00E65CF9" w:rsidRPr="00F7542D" w:rsidRDefault="00E65CF9" w:rsidP="00E65CF9">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2833AB31" w14:textId="77777777" w:rsidR="00E65CF9" w:rsidRPr="00F7542D" w:rsidRDefault="00E65CF9" w:rsidP="00E65CF9">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13B3105" w14:textId="77777777" w:rsidR="00E65CF9" w:rsidRDefault="00E65CF9" w:rsidP="00E65CF9">
      <w:pPr>
        <w:rPr>
          <w:noProof/>
        </w:rPr>
      </w:pPr>
      <w:r>
        <w:rPr>
          <w:noProof/>
        </w:rPr>
        <w:t>If the PLMN selected for V2X communication over PC5 is a VPLMN, the MS shall not periodically scan for higher priority PLMNs during the duration of V2X communication over PC5.</w:t>
      </w:r>
    </w:p>
    <w:p w14:paraId="36D46BD4" w14:textId="77777777" w:rsidR="00E65CF9" w:rsidRDefault="00E65CF9" w:rsidP="00E65CF9">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4671B97B" w14:textId="77777777" w:rsidR="00E65CF9" w:rsidRPr="00D27B9A" w:rsidRDefault="00E65CF9" w:rsidP="00E65C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78" w:name="_Toc142394461"/>
      <w:r w:rsidRPr="00D27B9A">
        <w:rPr>
          <w:rFonts w:ascii="Arial" w:hAnsi="Arial" w:cs="Arial"/>
          <w:color w:val="0000FF"/>
          <w:sz w:val="28"/>
          <w:szCs w:val="28"/>
        </w:rPr>
        <w:lastRenderedPageBreak/>
        <w:t>* * * Next Change * * *</w:t>
      </w:r>
    </w:p>
    <w:p w14:paraId="0E3963C8" w14:textId="77777777" w:rsidR="00E65CF9" w:rsidRDefault="00E65CF9" w:rsidP="00E65CF9">
      <w:pPr>
        <w:pStyle w:val="Heading2"/>
      </w:pPr>
      <w:r>
        <w:t>3.1D</w:t>
      </w:r>
      <w:r>
        <w:tab/>
      </w:r>
      <w:r w:rsidRPr="0053143E">
        <w:t xml:space="preserve">PLMN selection triggered by </w:t>
      </w:r>
      <w:r>
        <w:t>A2X communication over PC5</w:t>
      </w:r>
      <w:bookmarkEnd w:id="78"/>
    </w:p>
    <w:p w14:paraId="4AB5B93C" w14:textId="77777777" w:rsidR="00E65CF9" w:rsidRPr="00F7542D" w:rsidRDefault="00E65CF9" w:rsidP="00E65CF9">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t</w:t>
      </w:r>
      <w:r w:rsidRPr="00F7542D">
        <w:t>hen the MS shall proceed as follows:</w:t>
      </w:r>
    </w:p>
    <w:p w14:paraId="38901AE0" w14:textId="77777777" w:rsidR="00E65CF9" w:rsidRPr="00F7542D" w:rsidRDefault="00E65CF9" w:rsidP="00E65CF9">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0B63C251" w14:textId="77777777" w:rsidR="00E65CF9" w:rsidRPr="00F7542D" w:rsidRDefault="00E65CF9" w:rsidP="00E65CF9">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D226715" w14:textId="77777777" w:rsidR="00E65CF9" w:rsidRPr="00F7542D" w:rsidRDefault="00E65CF9" w:rsidP="00E65CF9">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7BD9594E" w14:textId="77777777" w:rsidR="00E65CF9" w:rsidRPr="00F7542D" w:rsidRDefault="00E65CF9" w:rsidP="00E65CF9">
      <w:pPr>
        <w:pStyle w:val="B2"/>
      </w:pPr>
      <w:r w:rsidRPr="00F7542D">
        <w:t>1)</w:t>
      </w:r>
      <w:r w:rsidRPr="00F7542D">
        <w:tab/>
      </w:r>
      <w:r w:rsidRPr="00F7542D">
        <w:rPr>
          <w:rFonts w:hint="eastAsia"/>
        </w:rPr>
        <w:t>the following:</w:t>
      </w:r>
    </w:p>
    <w:p w14:paraId="5C440CE1" w14:textId="77777777" w:rsidR="00E65CF9" w:rsidRPr="00F7542D" w:rsidRDefault="00E65CF9" w:rsidP="00E65CF9">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 xml:space="preserve">2X communication over </w:t>
      </w:r>
      <w:proofErr w:type="gramStart"/>
      <w:r w:rsidRPr="00F7542D">
        <w:rPr>
          <w:rFonts w:eastAsia="DengXian"/>
          <w:lang w:val="en-US"/>
        </w:rPr>
        <w:t>PC5;</w:t>
      </w:r>
      <w:proofErr w:type="gramEnd"/>
    </w:p>
    <w:p w14:paraId="39AF0435" w14:textId="77777777" w:rsidR="00E65CF9" w:rsidRPr="00F7542D" w:rsidRDefault="00E65CF9" w:rsidP="00E65CF9">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Pr>
          <w:lang w:eastAsia="ja-JP"/>
        </w:rPr>
        <w:t>86</w:t>
      </w:r>
      <w:r w:rsidRPr="00F7542D">
        <w:rPr>
          <w:lang w:eastAsia="ja-JP"/>
        </w:rPr>
        <w:t>]</w:t>
      </w:r>
      <w:r w:rsidRPr="00F7542D">
        <w:rPr>
          <w:rFonts w:eastAsia="DengXian"/>
          <w:lang w:val="en-US"/>
        </w:rPr>
        <w:t>; and</w:t>
      </w:r>
    </w:p>
    <w:p w14:paraId="0A413162" w14:textId="77777777" w:rsidR="00E65CF9" w:rsidRPr="00F7542D" w:rsidRDefault="00E65CF9" w:rsidP="00E65CF9">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02104510" w14:textId="77777777" w:rsidR="00E65CF9" w:rsidRPr="00F7542D" w:rsidRDefault="00E65CF9" w:rsidP="00E65CF9">
      <w:pPr>
        <w:pStyle w:val="B2"/>
      </w:pPr>
      <w:r w:rsidRPr="00F7542D">
        <w:rPr>
          <w:rFonts w:hint="eastAsia"/>
        </w:rPr>
        <w:t>2</w:t>
      </w:r>
      <w:r w:rsidRPr="00F7542D">
        <w:t>)</w:t>
      </w:r>
      <w:r w:rsidRPr="00F7542D">
        <w:tab/>
      </w:r>
      <w:r w:rsidRPr="00F7542D">
        <w:rPr>
          <w:rFonts w:hint="eastAsia"/>
        </w:rPr>
        <w:t>the following:</w:t>
      </w:r>
    </w:p>
    <w:p w14:paraId="45361CBA" w14:textId="77777777" w:rsidR="00E65CF9" w:rsidRPr="00F7542D" w:rsidRDefault="00E65CF9" w:rsidP="00E65CF9">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 xml:space="preserve">2X communication over </w:t>
      </w:r>
      <w:proofErr w:type="gramStart"/>
      <w:r w:rsidRPr="00F7542D">
        <w:rPr>
          <w:rFonts w:eastAsia="DengXian"/>
          <w:lang w:val="en-US"/>
        </w:rPr>
        <w:t>PC5;</w:t>
      </w:r>
      <w:proofErr w:type="gramEnd"/>
    </w:p>
    <w:p w14:paraId="47F8E1F7" w14:textId="77777777" w:rsidR="00E65CF9" w:rsidRPr="00F7542D" w:rsidRDefault="00E65CF9" w:rsidP="00E65CF9">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Pr>
          <w:lang w:eastAsia="ja-JP"/>
        </w:rPr>
        <w:t>86</w:t>
      </w:r>
      <w:proofErr w:type="gramStart"/>
      <w:r w:rsidRPr="00F7542D">
        <w:rPr>
          <w:lang w:eastAsia="ja-JP"/>
        </w:rPr>
        <w:t>]</w:t>
      </w:r>
      <w:r w:rsidRPr="00F7542D">
        <w:rPr>
          <w:rFonts w:eastAsia="DengXian"/>
          <w:lang w:val="en-US"/>
        </w:rPr>
        <w:t>;</w:t>
      </w:r>
      <w:proofErr w:type="gramEnd"/>
    </w:p>
    <w:p w14:paraId="32019BC5" w14:textId="77777777" w:rsidR="00E65CF9" w:rsidRPr="00F7542D" w:rsidRDefault="00E65CF9" w:rsidP="00E65CF9">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del w:id="79" w:author="Author" w:date="2023-09-18T11:59:00Z">
        <w:r w:rsidRPr="00F7542D" w:rsidDel="00A333E8">
          <w:rPr>
            <w:rFonts w:eastAsia="DengXian" w:hint="eastAsia"/>
            <w:lang w:val="en-US"/>
          </w:rPr>
          <w:delText xml:space="preserve"> and</w:delText>
        </w:r>
      </w:del>
    </w:p>
    <w:p w14:paraId="02C1A2A5" w14:textId="7B26E30C" w:rsidR="00E65CF9" w:rsidRPr="00F7542D" w:rsidRDefault="00E65CF9" w:rsidP="00E65CF9">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ins w:id="80" w:author="Author" w:date="2023-09-18T11:59:00Z">
        <w:r w:rsidR="00A333E8">
          <w:rPr>
            <w:rFonts w:eastAsia="DengXian"/>
            <w:lang w:val="en-US"/>
          </w:rPr>
          <w:t xml:space="preserve"> and</w:t>
        </w:r>
      </w:ins>
    </w:p>
    <w:p w14:paraId="54669548" w14:textId="77777777" w:rsidR="00A333E8" w:rsidRDefault="00A333E8" w:rsidP="00A333E8">
      <w:pPr>
        <w:pStyle w:val="B3"/>
        <w:rPr>
          <w:ins w:id="81" w:author="Author" w:date="2023-09-18T11:59:00Z"/>
        </w:rPr>
      </w:pPr>
      <w:ins w:id="82" w:author="Author" w:date="2023-09-18T11:59:00Z">
        <w:r w:rsidRPr="00F7542D">
          <w:rPr>
            <w:rFonts w:eastAsia="DengXian" w:hint="eastAsia"/>
            <w:lang w:val="en-US"/>
          </w:rPr>
          <w:t>-</w:t>
        </w:r>
        <w:r w:rsidRPr="00F7542D">
          <w:rPr>
            <w:rFonts w:eastAsia="DengXian" w:hint="eastAsia"/>
            <w:lang w:val="en-US"/>
          </w:rPr>
          <w:tab/>
          <w:t xml:space="preserve">is not in the list of </w:t>
        </w:r>
        <w:r>
          <w:rPr>
            <w:lang w:val="en-US"/>
          </w:rPr>
          <w:t>PLMNs where N1 mode is not allowed</w:t>
        </w:r>
        <w:r w:rsidRPr="00656177">
          <w:rPr>
            <w:lang w:val="en-US"/>
          </w:rPr>
          <w:t xml:space="preserve"> </w:t>
        </w:r>
        <w:r>
          <w:rPr>
            <w:lang w:val="en-US"/>
          </w:rPr>
          <w:t>due to network slice unavailability</w:t>
        </w:r>
        <w:r w:rsidRPr="00F7542D">
          <w:rPr>
            <w:rFonts w:eastAsia="DengXian"/>
            <w:lang w:val="en-US"/>
          </w:rPr>
          <w:t xml:space="preserve"> as specified in </w:t>
        </w:r>
        <w:r>
          <w:rPr>
            <w:rFonts w:eastAsia="DengXian"/>
            <w:lang w:val="en-US"/>
          </w:rPr>
          <w:t>clause</w:t>
        </w:r>
        <w:r w:rsidRPr="00F7542D">
          <w:rPr>
            <w:rFonts w:eastAsia="DengXian"/>
            <w:lang w:val="en-US"/>
          </w:rPr>
          <w:t> </w:t>
        </w:r>
        <w:proofErr w:type="gramStart"/>
        <w:r w:rsidRPr="00F7542D">
          <w:rPr>
            <w:rFonts w:eastAsia="DengXian"/>
            <w:lang w:val="en-US"/>
          </w:rPr>
          <w:t>3.1;</w:t>
        </w:r>
        <w:proofErr w:type="gramEnd"/>
      </w:ins>
    </w:p>
    <w:p w14:paraId="598951C2" w14:textId="77777777" w:rsidR="00E65CF9" w:rsidRPr="00F7542D" w:rsidRDefault="00E65CF9" w:rsidP="00E65CF9">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041253B4" w14:textId="77777777" w:rsidR="00E65CF9" w:rsidRPr="00F7542D" w:rsidRDefault="00E65CF9" w:rsidP="00E65CF9">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t>86</w:t>
      </w:r>
      <w:r w:rsidRPr="00F7542D">
        <w:t xml:space="preserve">], then the MS shall update the appropriate list of forbidden PLMNs as specified in </w:t>
      </w:r>
      <w:r>
        <w:t>clause</w:t>
      </w:r>
      <w:r w:rsidRPr="00F7542D">
        <w:t> 3.1, and shall:</w:t>
      </w:r>
    </w:p>
    <w:p w14:paraId="4E21CACD" w14:textId="77777777" w:rsidR="00E65CF9" w:rsidRPr="00F7542D" w:rsidRDefault="00E65CF9" w:rsidP="00E65CF9">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016DECF9" w14:textId="77777777" w:rsidR="00E65CF9" w:rsidRPr="00A54F5B" w:rsidRDefault="00E65CF9" w:rsidP="00E65CF9">
      <w:pPr>
        <w:pStyle w:val="EditorsNote"/>
      </w:pPr>
      <w:r>
        <w:t xml:space="preserve">Editor's note (pCR,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7128BF68" w14:textId="77777777" w:rsidR="00E65CF9" w:rsidRPr="00F7542D" w:rsidRDefault="00E65CF9" w:rsidP="00E65CF9">
      <w:pPr>
        <w:pStyle w:val="B2"/>
      </w:pPr>
      <w:r w:rsidRPr="00F7542D">
        <w:t>B)</w:t>
      </w:r>
      <w:r w:rsidRPr="00F7542D">
        <w:tab/>
        <w:t>return to the stored duplicate PLMN selection mode and use the stored duplicate value of RPLMN for further action; or</w:t>
      </w:r>
    </w:p>
    <w:p w14:paraId="4343E667" w14:textId="77777777" w:rsidR="00E65CF9" w:rsidRPr="00F7542D" w:rsidRDefault="00E65CF9" w:rsidP="00E65CF9">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1EEAD8E8" w14:textId="77777777" w:rsidR="00E65CF9" w:rsidRPr="00F7542D" w:rsidRDefault="00E65CF9" w:rsidP="00E65CF9">
      <w:pPr>
        <w:pStyle w:val="B1"/>
        <w:rPr>
          <w:noProof/>
          <w:lang w:eastAsia="zh-CN"/>
        </w:rPr>
      </w:pPr>
      <w:r w:rsidRPr="00F7542D">
        <w:rPr>
          <w:noProof/>
          <w:lang w:eastAsia="zh-CN"/>
        </w:rPr>
        <w:lastRenderedPageBreak/>
        <w:tab/>
        <w:t>Whether the MS performs A), B) or C) above is left up to MS implementation.</w:t>
      </w:r>
    </w:p>
    <w:p w14:paraId="32900DCE" w14:textId="77777777" w:rsidR="00E65CF9" w:rsidRPr="00F7542D" w:rsidRDefault="00E65CF9" w:rsidP="00E65CF9">
      <w:pPr>
        <w:pStyle w:val="B1"/>
      </w:pPr>
      <w:r w:rsidRPr="00F7542D">
        <w:t>v)</w:t>
      </w:r>
      <w:r w:rsidRPr="00F7542D">
        <w:tab/>
        <w:t>if the registration fails due to causes other than "PLMN not allowed" or "EPS services not allowed" or "5GS services not allowed", the MS shall:</w:t>
      </w:r>
    </w:p>
    <w:p w14:paraId="5B6E634A" w14:textId="77777777" w:rsidR="00E65CF9" w:rsidRPr="00F7542D" w:rsidRDefault="00E65CF9" w:rsidP="00E65CF9">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34E3E45A" w14:textId="77777777" w:rsidR="00E65CF9" w:rsidRPr="00F7542D" w:rsidRDefault="00E65CF9" w:rsidP="00E65CF9">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25BC1BB3" w14:textId="77777777" w:rsidR="00E65CF9" w:rsidRPr="00F7542D" w:rsidRDefault="00E65CF9" w:rsidP="00E65CF9">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3C7F750C" w14:textId="77777777" w:rsidR="00E65CF9" w:rsidRPr="00F7542D" w:rsidRDefault="00E65CF9" w:rsidP="00E65CF9">
      <w:pPr>
        <w:pStyle w:val="B1"/>
      </w:pPr>
      <w:r w:rsidRPr="00F7542D">
        <w:tab/>
        <w:t>and the MS shall</w:t>
      </w:r>
      <w:r>
        <w:t xml:space="preserve"> either</w:t>
      </w:r>
      <w:r w:rsidRPr="00F7542D">
        <w:t>:</w:t>
      </w:r>
    </w:p>
    <w:p w14:paraId="00BA3118" w14:textId="77777777" w:rsidR="00E65CF9" w:rsidRPr="00F7542D" w:rsidRDefault="00E65CF9" w:rsidP="00E65CF9">
      <w:pPr>
        <w:pStyle w:val="B2"/>
      </w:pPr>
      <w:r w:rsidRPr="00F7542D">
        <w:t>A1)</w:t>
      </w:r>
      <w:r w:rsidRPr="00F7542D">
        <w:tab/>
        <w:t>return to the stored duplicate PLMN selection mode and use the stored duplicate value of RPLMN for further action;</w:t>
      </w:r>
    </w:p>
    <w:p w14:paraId="01FA1022" w14:textId="77777777" w:rsidR="00E65CF9" w:rsidRPr="00F7542D" w:rsidRDefault="00E65CF9" w:rsidP="00E65CF9">
      <w:pPr>
        <w:pStyle w:val="B2"/>
        <w:rPr>
          <w:lang w:eastAsia="ja-JP"/>
        </w:rPr>
      </w:pPr>
      <w:r w:rsidRPr="00F7542D">
        <w:t>B1)</w:t>
      </w:r>
      <w:r w:rsidRPr="00F7542D">
        <w:tab/>
        <w:t>perform the action described in iii) again with the choice of PLMNs further excluding the PLMNs on which the MS has failed to register; or</w:t>
      </w:r>
    </w:p>
    <w:p w14:paraId="7149947C" w14:textId="77777777" w:rsidR="00E65CF9" w:rsidRPr="00F7542D" w:rsidRDefault="00E65CF9" w:rsidP="00E65CF9">
      <w:pPr>
        <w:pStyle w:val="B2"/>
        <w:rPr>
          <w:lang w:eastAsia="ja-JP"/>
        </w:rPr>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2ED23DDD" w14:textId="77777777" w:rsidR="00E65CF9" w:rsidRPr="00A54F5B" w:rsidRDefault="00E65CF9" w:rsidP="00E65CF9">
      <w:pPr>
        <w:pStyle w:val="EditorsNote"/>
      </w:pPr>
      <w:r w:rsidRPr="00F7542D">
        <w:rPr>
          <w:noProof/>
          <w:lang w:eastAsia="zh-CN"/>
        </w:rPr>
        <w:tab/>
      </w:r>
      <w:r>
        <w:t xml:space="preserve">Editor's note (pCR,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529C064D" w14:textId="77777777" w:rsidR="00E65CF9" w:rsidRPr="00F7542D" w:rsidRDefault="00E65CF9" w:rsidP="00E65CF9">
      <w:pPr>
        <w:pStyle w:val="B1"/>
        <w:rPr>
          <w:noProof/>
          <w:lang w:eastAsia="zh-CN"/>
        </w:rPr>
      </w:pPr>
      <w:r w:rsidRPr="00F7542D">
        <w:rPr>
          <w:noProof/>
          <w:lang w:eastAsia="zh-CN"/>
        </w:rPr>
        <w:t>Whether the MS performs A1), B1) or C1) above is left up to MS implementation.</w:t>
      </w:r>
    </w:p>
    <w:p w14:paraId="46AA8898" w14:textId="77777777" w:rsidR="00E65CF9" w:rsidRPr="00F7542D" w:rsidRDefault="00E65CF9" w:rsidP="00E65CF9">
      <w:pPr>
        <w:pStyle w:val="B1"/>
      </w:pPr>
      <w:r w:rsidRPr="00F7542D">
        <w:t>vi)</w:t>
      </w:r>
      <w:r w:rsidRPr="00F7542D">
        <w:tab/>
        <w:t>if the MS is no longer in the coverage of the selected PLMN, then the MS shall:</w:t>
      </w:r>
    </w:p>
    <w:p w14:paraId="17471A25" w14:textId="77777777" w:rsidR="00E65CF9" w:rsidRPr="00F7542D" w:rsidRDefault="00E65CF9" w:rsidP="00E65CF9">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Pr>
          <w:lang w:eastAsia="ja-JP"/>
        </w:rPr>
        <w:t>86</w:t>
      </w:r>
      <w:r w:rsidRPr="00F7542D">
        <w:rPr>
          <w:lang w:eastAsia="ja-JP"/>
        </w:rPr>
        <w:t>]; or</w:t>
      </w:r>
    </w:p>
    <w:p w14:paraId="1DC2B8A3" w14:textId="77777777" w:rsidR="00E65CF9" w:rsidRPr="00F7542D" w:rsidRDefault="00E65CF9" w:rsidP="00E65CF9">
      <w:pPr>
        <w:pStyle w:val="B2"/>
      </w:pPr>
      <w:r w:rsidRPr="00F7542D">
        <w:t>B2)</w:t>
      </w:r>
      <w:r w:rsidRPr="00F7542D">
        <w:tab/>
        <w:t>return to the stored duplicate PLMN selection mode and use the stored duplicate value of RPLMN for further action.</w:t>
      </w:r>
    </w:p>
    <w:p w14:paraId="52320BB9" w14:textId="77777777" w:rsidR="00E65CF9" w:rsidRPr="00F7542D" w:rsidRDefault="00E65CF9" w:rsidP="00E65CF9">
      <w:pPr>
        <w:pStyle w:val="B1"/>
        <w:rPr>
          <w:noProof/>
          <w:lang w:eastAsia="zh-CN"/>
        </w:rPr>
      </w:pPr>
      <w:r w:rsidRPr="00F7542D">
        <w:rPr>
          <w:noProof/>
          <w:lang w:eastAsia="zh-CN"/>
        </w:rPr>
        <w:tab/>
        <w:t>Whether the MS performs A2) or B2) above is left up to MS implementation.</w:t>
      </w:r>
    </w:p>
    <w:p w14:paraId="64F88F1F" w14:textId="77777777" w:rsidR="00E65CF9" w:rsidRPr="00F7542D" w:rsidRDefault="00E65CF9" w:rsidP="00E65CF9">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Pr>
          <w:lang w:eastAsia="ja-JP"/>
        </w:rPr>
        <w:t>86</w:t>
      </w:r>
      <w:r w:rsidRPr="00F7542D">
        <w:rPr>
          <w:lang w:eastAsia="ja-JP"/>
        </w:rPr>
        <w:t>]</w:t>
      </w:r>
      <w:r w:rsidRPr="00F7542D">
        <w:t>, then the MS shall:</w:t>
      </w:r>
    </w:p>
    <w:p w14:paraId="2E978D14" w14:textId="77777777" w:rsidR="00E65CF9" w:rsidRPr="00F7542D" w:rsidRDefault="00E65CF9" w:rsidP="00E65CF9">
      <w:pPr>
        <w:pStyle w:val="B2"/>
      </w:pPr>
      <w:r w:rsidRPr="00F7542D">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070BF290" w14:textId="77777777" w:rsidR="00E65CF9" w:rsidRPr="00A54F5B" w:rsidRDefault="00E65CF9" w:rsidP="00E65CF9">
      <w:pPr>
        <w:pStyle w:val="EditorsNote"/>
      </w:pPr>
      <w:r w:rsidRPr="00F7542D">
        <w:rPr>
          <w:noProof/>
          <w:lang w:eastAsia="zh-CN"/>
        </w:rPr>
        <w:tab/>
      </w:r>
      <w:r>
        <w:t xml:space="preserve">Editor's note (pCR, UAS_Ph2): </w:t>
      </w:r>
      <w:r w:rsidRPr="00695FBD">
        <w:t>3GPP TS 38.331</w:t>
      </w:r>
      <w:r>
        <w:t xml:space="preserve"> and </w:t>
      </w:r>
      <w:r w:rsidRPr="00695FBD">
        <w:t>3GPP TS 3</w:t>
      </w:r>
      <w:r>
        <w:t>6</w:t>
      </w:r>
      <w:r w:rsidRPr="00695FBD">
        <w:t>.331</w:t>
      </w:r>
      <w:r>
        <w:t> still need to be updated for A2X</w:t>
      </w:r>
      <w:r>
        <w:rPr>
          <w:noProof/>
          <w:lang w:val="en-US"/>
        </w:rPr>
        <w:t xml:space="preserve"> </w:t>
      </w:r>
      <w:r w:rsidRPr="008D65CE">
        <w:rPr>
          <w:noProof/>
          <w:lang w:val="en-US"/>
        </w:rPr>
        <w:t>communication over PC5</w:t>
      </w:r>
      <w:r w:rsidRPr="00E2427B">
        <w:t>.</w:t>
      </w:r>
    </w:p>
    <w:p w14:paraId="70653DED" w14:textId="77777777" w:rsidR="00E65CF9" w:rsidRPr="00F7542D" w:rsidRDefault="00E65CF9" w:rsidP="00E65CF9">
      <w:pPr>
        <w:pStyle w:val="B2"/>
      </w:pPr>
      <w:r w:rsidRPr="00F7542D">
        <w:t>B3)</w:t>
      </w:r>
      <w:r w:rsidRPr="00F7542D">
        <w:tab/>
        <w:t>return to the stored duplicate PLMN selection mode and use the stored duplicate value of RPLMN for further action.</w:t>
      </w:r>
    </w:p>
    <w:p w14:paraId="77058F1A" w14:textId="77777777" w:rsidR="00E65CF9" w:rsidRPr="00F7542D" w:rsidRDefault="00E65CF9" w:rsidP="00E65CF9">
      <w:pPr>
        <w:pStyle w:val="B1"/>
        <w:rPr>
          <w:noProof/>
          <w:lang w:eastAsia="zh-CN"/>
        </w:rPr>
      </w:pPr>
      <w:r w:rsidRPr="00F7542D">
        <w:rPr>
          <w:noProof/>
          <w:lang w:eastAsia="zh-CN"/>
        </w:rPr>
        <w:tab/>
        <w:t>Whether the MS performs A3) or B3) above is left up to MS implementation.</w:t>
      </w:r>
    </w:p>
    <w:p w14:paraId="2B4FC8C4" w14:textId="77777777" w:rsidR="00E65CF9" w:rsidRPr="00F7542D" w:rsidRDefault="00E65CF9" w:rsidP="00E65CF9">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ED5C578" w14:textId="77777777" w:rsidR="00E65CF9" w:rsidRPr="00F7542D" w:rsidRDefault="00E65CF9" w:rsidP="00E65CF9">
      <w:pPr>
        <w:pStyle w:val="B1"/>
        <w:rPr>
          <w:noProof/>
        </w:rPr>
      </w:pPr>
      <w:r w:rsidRPr="00F7542D">
        <w:lastRenderedPageBreak/>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5A056442" w14:textId="77777777" w:rsidR="00E65CF9" w:rsidRPr="00F7542D" w:rsidRDefault="00E65CF9" w:rsidP="00E65CF9">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1BE425C0" w14:textId="77777777" w:rsidR="00E65CF9" w:rsidRPr="00F7542D" w:rsidRDefault="00E65CF9" w:rsidP="00E65CF9">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1A88EE33" w14:textId="77777777" w:rsidR="00E65CF9" w:rsidRDefault="00E65CF9" w:rsidP="00E65CF9">
      <w:pPr>
        <w:rPr>
          <w:noProof/>
        </w:rPr>
      </w:pPr>
      <w:r>
        <w:rPr>
          <w:noProof/>
        </w:rPr>
        <w:t>If the PLMN selected for A2X communication over PC5 is a VPLMN, the MS shall not periodically scan for higher priority PLMNs during the duration of A2X communication over PC5.</w:t>
      </w:r>
    </w:p>
    <w:p w14:paraId="1226DDE4" w14:textId="77777777" w:rsidR="00E65CF9" w:rsidRPr="00FF480B" w:rsidRDefault="00E65CF9" w:rsidP="00E65CF9">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0CBF2A63" w14:textId="77777777" w:rsidR="00E65CF9" w:rsidRPr="00D27B9A" w:rsidRDefault="00E65CF9" w:rsidP="00E65C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38FE5BD8" w14:textId="77777777" w:rsidR="00E65CF9" w:rsidRPr="00D27A95" w:rsidRDefault="00E65CF9" w:rsidP="00E65CF9">
      <w:pPr>
        <w:pStyle w:val="Heading4"/>
      </w:pPr>
      <w:bookmarkStart w:id="83" w:name="_Toc20125240"/>
      <w:bookmarkStart w:id="84" w:name="_Toc27486437"/>
      <w:bookmarkStart w:id="85" w:name="_Toc36210490"/>
      <w:bookmarkStart w:id="86" w:name="_Toc45096349"/>
      <w:bookmarkStart w:id="87" w:name="_Toc45882382"/>
      <w:bookmarkStart w:id="88" w:name="_Toc51762178"/>
      <w:bookmarkStart w:id="89" w:name="_Toc83313365"/>
      <w:bookmarkStart w:id="90" w:name="_Toc142394516"/>
      <w:r>
        <w:t>4.9</w:t>
      </w:r>
      <w:r w:rsidRPr="00D27A95">
        <w:t>.3.</w:t>
      </w:r>
      <w:r>
        <w:t>0</w:t>
      </w:r>
      <w:r w:rsidRPr="00D27A95">
        <w:tab/>
      </w:r>
      <w:r>
        <w:t>General</w:t>
      </w:r>
      <w:bookmarkEnd w:id="83"/>
      <w:bookmarkEnd w:id="84"/>
      <w:bookmarkEnd w:id="85"/>
      <w:bookmarkEnd w:id="86"/>
      <w:bookmarkEnd w:id="87"/>
      <w:bookmarkEnd w:id="88"/>
      <w:bookmarkEnd w:id="89"/>
      <w:bookmarkEnd w:id="90"/>
    </w:p>
    <w:p w14:paraId="11163E8B" w14:textId="77777777" w:rsidR="00E65CF9" w:rsidRDefault="00E65CF9" w:rsidP="00E65CF9">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1D6A2281" w14:textId="77777777" w:rsidR="00E65CF9" w:rsidRDefault="00E65CF9" w:rsidP="00E65CF9">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0BBA77B2" w14:textId="77777777" w:rsidR="00E65CF9" w:rsidRPr="009E46AA" w:rsidRDefault="00E65CF9" w:rsidP="00E65CF9">
      <w:pPr>
        <w:pStyle w:val="B2"/>
      </w:pPr>
      <w:r w:rsidRPr="009E46AA">
        <w:t>1)</w:t>
      </w:r>
      <w:r w:rsidRPr="009E46AA">
        <w:tab/>
        <w:t>the EAP based primary authentication and key agreement procedure using the EAP-AKA'; or</w:t>
      </w:r>
    </w:p>
    <w:p w14:paraId="0B8EB06C" w14:textId="77777777" w:rsidR="00E65CF9" w:rsidRDefault="00E65CF9" w:rsidP="00E65CF9">
      <w:pPr>
        <w:pStyle w:val="B2"/>
      </w:pPr>
      <w:r w:rsidRPr="009E46AA">
        <w:t>2)</w:t>
      </w:r>
      <w:r w:rsidRPr="009E46AA">
        <w:tab/>
        <w:t>the 5G AKA based primary authentication and key agreement procedure</w:t>
      </w:r>
      <w:r>
        <w:rPr>
          <w:noProof/>
        </w:rPr>
        <w:t>;</w:t>
      </w:r>
    </w:p>
    <w:p w14:paraId="7C12E105" w14:textId="77777777" w:rsidR="00E65CF9" w:rsidRDefault="00E65CF9" w:rsidP="00E65CF9">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7B4F6916" w14:textId="77777777" w:rsidR="00E65CF9" w:rsidRDefault="00E65CF9" w:rsidP="00E65CF9">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07F5CF7" w14:textId="77777777" w:rsidR="00E65CF9" w:rsidRDefault="00E65CF9" w:rsidP="00E65CF9">
      <w:pPr>
        <w:pStyle w:val="B4"/>
      </w:pPr>
      <w:r>
        <w:t>-</w:t>
      </w:r>
      <w:r>
        <w:tab/>
        <w:t>with the SUPI format "network specific identifier"; or</w:t>
      </w:r>
    </w:p>
    <w:p w14:paraId="211E3FD5" w14:textId="77777777" w:rsidR="00E65CF9" w:rsidRPr="009E46AA" w:rsidRDefault="00E65CF9" w:rsidP="00E65CF9">
      <w:pPr>
        <w:pStyle w:val="B4"/>
      </w:pPr>
      <w:r>
        <w:t>-</w:t>
      </w:r>
      <w:r>
        <w:tab/>
        <w:t xml:space="preserve">with the SUPI format "IMSI", </w:t>
      </w:r>
      <w:r w:rsidRPr="00E45A9B">
        <w:t xml:space="preserve">if </w:t>
      </w:r>
      <w:r w:rsidRPr="0091083B">
        <w:t>the subscribed SNPN has an assigned PLMN ID</w:t>
      </w:r>
      <w:r>
        <w:t>.</w:t>
      </w:r>
    </w:p>
    <w:p w14:paraId="20838887" w14:textId="77777777" w:rsidR="00E65CF9" w:rsidRDefault="00E65CF9" w:rsidP="00E65CF9">
      <w:pPr>
        <w:pStyle w:val="B1"/>
        <w:rPr>
          <w:noProof/>
        </w:rPr>
      </w:pPr>
      <w:r>
        <w:rPr>
          <w:noProof/>
        </w:rPr>
        <w:t>b)</w:t>
      </w:r>
      <w:r>
        <w:rPr>
          <w:noProof/>
        </w:rPr>
        <w:tab/>
        <w:t xml:space="preserve">credentials except when the </w:t>
      </w:r>
      <w:r>
        <w:t xml:space="preserve">subscribed </w:t>
      </w:r>
      <w:r>
        <w:rPr>
          <w:noProof/>
        </w:rPr>
        <w:t>SNPN uses:</w:t>
      </w:r>
    </w:p>
    <w:p w14:paraId="711954B8" w14:textId="77777777" w:rsidR="00E65CF9" w:rsidRDefault="00E65CF9" w:rsidP="00E65CF9">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3D40117" w14:textId="77777777" w:rsidR="00E65CF9" w:rsidRDefault="00E65CF9" w:rsidP="00E65CF9">
      <w:pPr>
        <w:pStyle w:val="B2"/>
        <w:rPr>
          <w:noProof/>
        </w:rPr>
      </w:pPr>
      <w:r>
        <w:rPr>
          <w:noProof/>
        </w:rPr>
        <w:t>2)</w:t>
      </w:r>
      <w:r>
        <w:rPr>
          <w:noProof/>
        </w:rPr>
        <w:tab/>
        <w:t xml:space="preserve">the </w:t>
      </w:r>
      <w:r>
        <w:t>5G AKA based primary authentication and key agreement procedure.</w:t>
      </w:r>
    </w:p>
    <w:p w14:paraId="273ABF13" w14:textId="77777777" w:rsidR="00E65CF9" w:rsidRPr="002C3A6A" w:rsidRDefault="00E65CF9" w:rsidP="00E65CF9">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13C10F27" w14:textId="77777777" w:rsidR="00E65CF9" w:rsidRDefault="00E65CF9" w:rsidP="00E65CF9">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706EF713" w14:textId="77777777" w:rsidR="00E65CF9" w:rsidRDefault="00E65CF9" w:rsidP="00E65CF9">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6C097EAC" w14:textId="77777777" w:rsidR="00E65CF9" w:rsidRPr="009E46AA" w:rsidRDefault="00E65CF9" w:rsidP="00E65CF9">
      <w:pPr>
        <w:pStyle w:val="B2"/>
      </w:pPr>
      <w:r w:rsidRPr="009E46AA">
        <w:t>1)</w:t>
      </w:r>
      <w:r w:rsidRPr="009E46AA">
        <w:tab/>
        <w:t>the EAP based primary authentication and key agreement procedure using the EAP-AKA'; or</w:t>
      </w:r>
    </w:p>
    <w:p w14:paraId="434D868B" w14:textId="77777777" w:rsidR="00E65CF9" w:rsidRDefault="00E65CF9" w:rsidP="00E65CF9">
      <w:pPr>
        <w:pStyle w:val="B2"/>
      </w:pPr>
      <w:r w:rsidRPr="009E46AA">
        <w:lastRenderedPageBreak/>
        <w:t>2)</w:t>
      </w:r>
      <w:r w:rsidRPr="009E46AA">
        <w:tab/>
        <w:t>the 5G AKA based primary authentication and key agreement procedure</w:t>
      </w:r>
      <w:r>
        <w:rPr>
          <w:noProof/>
        </w:rPr>
        <w:t>;</w:t>
      </w:r>
    </w:p>
    <w:p w14:paraId="102F584B" w14:textId="77777777" w:rsidR="00E65CF9" w:rsidRDefault="00E65CF9" w:rsidP="00E65CF9">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035AE7E7" w14:textId="77777777" w:rsidR="00E65CF9" w:rsidRDefault="00E65CF9" w:rsidP="00E65CF9">
      <w:pPr>
        <w:pStyle w:val="B1"/>
        <w:rPr>
          <w:noProof/>
        </w:rPr>
      </w:pPr>
      <w:r>
        <w:rPr>
          <w:noProof/>
        </w:rPr>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517F344D" w14:textId="77777777" w:rsidR="00E65CF9" w:rsidRPr="009E46AA" w:rsidRDefault="00E65CF9" w:rsidP="00E65CF9">
      <w:pPr>
        <w:pStyle w:val="B2"/>
      </w:pPr>
      <w:r w:rsidRPr="009E46AA">
        <w:t>1)</w:t>
      </w:r>
      <w:r w:rsidRPr="009E46AA">
        <w:tab/>
        <w:t>the EAP based primary authentication and key agreement procedure using the EAP-AKA'; or</w:t>
      </w:r>
    </w:p>
    <w:p w14:paraId="18064E55" w14:textId="77777777" w:rsidR="00E65CF9" w:rsidRDefault="00E65CF9" w:rsidP="00E65CF9">
      <w:pPr>
        <w:pStyle w:val="B2"/>
      </w:pPr>
      <w:r w:rsidRPr="009E46AA">
        <w:t>2)</w:t>
      </w:r>
      <w:r w:rsidRPr="009E46AA">
        <w:tab/>
        <w:t>the 5G AKA based primary authentication and key agreement procedure</w:t>
      </w:r>
      <w:r>
        <w:rPr>
          <w:noProof/>
        </w:rPr>
        <w:t>;</w:t>
      </w:r>
    </w:p>
    <w:p w14:paraId="44F7DCFC" w14:textId="77777777" w:rsidR="00E65CF9" w:rsidRPr="009E46AA" w:rsidRDefault="00E65CF9" w:rsidP="00E65CF9">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73E57BAC" w14:textId="77777777" w:rsidR="00E65CF9" w:rsidRDefault="00E65CF9" w:rsidP="00E65CF9">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45C6644E" w14:textId="77777777" w:rsidR="00E65CF9" w:rsidRDefault="00E65CF9" w:rsidP="00E65CF9">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702D0B0" w14:textId="77777777" w:rsidR="00E65CF9" w:rsidRDefault="00E65CF9" w:rsidP="00E65CF9">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720CCD4C" w14:textId="77777777" w:rsidR="00E65CF9" w:rsidRDefault="00E65CF9" w:rsidP="00E65CF9">
      <w:pPr>
        <w:pStyle w:val="B1"/>
      </w:pPr>
      <w:r>
        <w:tab/>
        <w:t>Access identity 11 or 15, if configured, is applicable for the MS only in the subscribed SNPN.</w:t>
      </w:r>
    </w:p>
    <w:p w14:paraId="702CC2E2" w14:textId="77777777" w:rsidR="00E65CF9" w:rsidRDefault="00E65CF9" w:rsidP="00E65CF9">
      <w:pPr>
        <w:pStyle w:val="B1"/>
      </w:pPr>
      <w:r>
        <w:tab/>
        <w:t>Access identity 12, 13 or 14, if configured, is applicable for the MS only:</w:t>
      </w:r>
    </w:p>
    <w:p w14:paraId="003D560F" w14:textId="77777777" w:rsidR="00E65CF9" w:rsidRDefault="00E65CF9" w:rsidP="00E65CF9">
      <w:pPr>
        <w:pStyle w:val="B2"/>
      </w:pPr>
      <w:r>
        <w:t>1)</w:t>
      </w:r>
      <w:r>
        <w:tab/>
        <w:t>in the subscribed SNPN; and</w:t>
      </w:r>
    </w:p>
    <w:p w14:paraId="4C1B3DF6" w14:textId="77777777" w:rsidR="00E65CF9" w:rsidRDefault="00E65CF9" w:rsidP="00E65CF9">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4C24EF45" w14:textId="77777777" w:rsidR="00E65CF9" w:rsidRDefault="00E65CF9" w:rsidP="00E65CF9">
      <w:pPr>
        <w:pStyle w:val="B1"/>
      </w:pPr>
      <w:r>
        <w:tab/>
        <w:t>Access identity 1 or 2, if configured, is applicable for the MS only:</w:t>
      </w:r>
    </w:p>
    <w:p w14:paraId="3FFBF751" w14:textId="77777777" w:rsidR="00E65CF9" w:rsidRDefault="00E65CF9" w:rsidP="00E65CF9">
      <w:pPr>
        <w:pStyle w:val="B2"/>
      </w:pPr>
      <w:r>
        <w:t>1)</w:t>
      </w:r>
      <w:r>
        <w:tab/>
        <w:t>in the subscribed SNPN;</w:t>
      </w:r>
    </w:p>
    <w:p w14:paraId="404BC2AE" w14:textId="77777777" w:rsidR="00E65CF9" w:rsidRDefault="00E65CF9" w:rsidP="00E65CF9">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35786866" w14:textId="77777777" w:rsidR="00E65CF9" w:rsidRDefault="00E65CF9" w:rsidP="00E65CF9">
      <w:pPr>
        <w:pStyle w:val="B2"/>
      </w:pPr>
      <w:r>
        <w:t>3)</w:t>
      </w:r>
      <w:r>
        <w:tab/>
        <w:t>in an SNPN equivalent to the subscribed SNPN;</w:t>
      </w:r>
    </w:p>
    <w:p w14:paraId="6749ED11" w14:textId="77777777" w:rsidR="00E65CF9" w:rsidRDefault="00E65CF9" w:rsidP="00E65CF9">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1A18811E" w14:textId="77777777" w:rsidR="00E65CF9" w:rsidRPr="006E4896" w:rsidRDefault="00E65CF9" w:rsidP="00E65CF9">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391E0A81" w14:textId="77777777" w:rsidR="00E65CF9" w:rsidRDefault="00E65CF9" w:rsidP="00E65CF9">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p>
    <w:p w14:paraId="5085CFF4" w14:textId="77777777" w:rsidR="00E65CF9" w:rsidRDefault="00E65CF9" w:rsidP="00E65CF9">
      <w:pPr>
        <w:pStyle w:val="B1"/>
      </w:pPr>
      <w:r>
        <w:t>1)</w:t>
      </w:r>
      <w:r w:rsidRPr="00AE7B5D">
        <w:t xml:space="preserve"> </w:t>
      </w:r>
      <w:r>
        <w:tab/>
      </w:r>
      <w:r>
        <w:rPr>
          <w:noProof/>
        </w:rPr>
        <w:t>the SNPN selection parameters, consisting of</w:t>
      </w:r>
      <w:r>
        <w:t>:</w:t>
      </w:r>
    </w:p>
    <w:p w14:paraId="38879C5B" w14:textId="77777777" w:rsidR="00E65CF9" w:rsidRDefault="00E65CF9" w:rsidP="00E65CF9">
      <w:pPr>
        <w:pStyle w:val="B2"/>
      </w:pPr>
      <w:r>
        <w:t>i)</w:t>
      </w:r>
      <w:r>
        <w:tab/>
        <w:t>a user controlled prioritized list of preferred SNPNs, where each entry contains an SNPN identity;</w:t>
      </w:r>
    </w:p>
    <w:p w14:paraId="45862B4C" w14:textId="77777777" w:rsidR="00E65CF9" w:rsidRDefault="00E65CF9" w:rsidP="00E65CF9">
      <w:pPr>
        <w:pStyle w:val="B2"/>
      </w:pPr>
      <w:r>
        <w:t>ii)</w:t>
      </w:r>
      <w:r>
        <w:tab/>
        <w:t>a c</w:t>
      </w:r>
      <w:r w:rsidRPr="00CF7D2C">
        <w:t xml:space="preserve">redentials </w:t>
      </w:r>
      <w:r>
        <w:t>h</w:t>
      </w:r>
      <w:r w:rsidRPr="00CF7D2C">
        <w:t>older</w:t>
      </w:r>
      <w:r>
        <w:t xml:space="preserve"> controlled prioritized list of preferred SNPNs, where each entry contains an SNPN identity;</w:t>
      </w:r>
    </w:p>
    <w:p w14:paraId="4737CD17" w14:textId="77777777" w:rsidR="00E65CF9" w:rsidRDefault="00E65CF9" w:rsidP="00E65CF9">
      <w:pPr>
        <w:pStyle w:val="B2"/>
      </w:pPr>
      <w:r>
        <w:t>iii)</w:t>
      </w:r>
      <w:r>
        <w:tab/>
        <w:t>a c</w:t>
      </w:r>
      <w:r w:rsidRPr="00CF7D2C">
        <w:t xml:space="preserve">redentials </w:t>
      </w:r>
      <w:r>
        <w:t>h</w:t>
      </w:r>
      <w:r w:rsidRPr="00CF7D2C">
        <w:t>older</w:t>
      </w:r>
      <w:r>
        <w:t xml:space="preserve"> controlled prioritized list of Group IDs for Network Selection (GINs)</w:t>
      </w:r>
      <w:r w:rsidRPr="00EA2B17">
        <w:t>; and</w:t>
      </w:r>
    </w:p>
    <w:p w14:paraId="42C3B3F6" w14:textId="77777777" w:rsidR="00E65CF9" w:rsidRDefault="00E65CF9" w:rsidP="00E65CF9">
      <w:pPr>
        <w:pStyle w:val="B2"/>
        <w:rPr>
          <w:noProof/>
        </w:rPr>
      </w:pPr>
      <w:r>
        <w:rPr>
          <w:noProof/>
        </w:rPr>
        <w:t>iv)</w:t>
      </w:r>
      <w:r>
        <w:rPr>
          <w:noProof/>
        </w:rPr>
        <w:tab/>
        <w:t>optionally, if the MS supports a</w:t>
      </w:r>
      <w:proofErr w:type="spellStart"/>
      <w:r w:rsidRPr="0048260D">
        <w:t>ccess</w:t>
      </w:r>
      <w:proofErr w:type="spellEnd"/>
      <w:r w:rsidRPr="0048260D">
        <w:t xml:space="preserve"> to an SNPN providing </w:t>
      </w:r>
      <w:r>
        <w:t xml:space="preserve">access for localized services in SNPN, </w:t>
      </w:r>
      <w:r>
        <w:rPr>
          <w:noProof/>
        </w:rPr>
        <w:t xml:space="preserve">the SNPN selection parameters for </w:t>
      </w:r>
      <w:r>
        <w:t>access for localized services in SNPN</w:t>
      </w:r>
      <w:r>
        <w:rPr>
          <w:noProof/>
        </w:rPr>
        <w:t>, consisting of</w:t>
      </w:r>
      <w:r>
        <w:t>:</w:t>
      </w:r>
    </w:p>
    <w:p w14:paraId="68DBBE94" w14:textId="77777777" w:rsidR="00E65CF9" w:rsidRDefault="00E65CF9" w:rsidP="00E65CF9">
      <w:pPr>
        <w:pStyle w:val="B3"/>
      </w:pPr>
      <w:r>
        <w:t>A)</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512B2847" w14:textId="77777777" w:rsidR="00E65CF9" w:rsidRDefault="00E65CF9" w:rsidP="00E65CF9">
      <w:pPr>
        <w:pStyle w:val="B3"/>
      </w:pPr>
      <w:r>
        <w:lastRenderedPageBreak/>
        <w:t>-</w:t>
      </w:r>
      <w:r>
        <w:tab/>
        <w:t>an SNPN identity,</w:t>
      </w:r>
    </w:p>
    <w:p w14:paraId="7FB516F0" w14:textId="77777777" w:rsidR="00E65CF9" w:rsidRDefault="00E65CF9" w:rsidP="00E65CF9">
      <w:pPr>
        <w:pStyle w:val="B3"/>
      </w:pPr>
      <w:r>
        <w:t>-</w:t>
      </w:r>
      <w:r>
        <w:tab/>
        <w:t>validity information consisting of time validity information; and</w:t>
      </w:r>
    </w:p>
    <w:p w14:paraId="613DEBA6" w14:textId="77777777" w:rsidR="00E65CF9" w:rsidRDefault="00E65CF9" w:rsidP="00E65CF9">
      <w:pPr>
        <w:pStyle w:val="B3"/>
      </w:pPr>
      <w:r>
        <w:t>-</w:t>
      </w:r>
      <w:r>
        <w:tab/>
        <w:t>optionally, location assistance information; and</w:t>
      </w:r>
    </w:p>
    <w:p w14:paraId="1F861FE4" w14:textId="77777777" w:rsidR="00E65CF9" w:rsidRDefault="00E65CF9" w:rsidP="00E65CF9">
      <w:pPr>
        <w:pStyle w:val="B3"/>
      </w:pPr>
      <w:r>
        <w:t>B)</w:t>
      </w:r>
      <w:r>
        <w:tab/>
        <w:t>a "c</w:t>
      </w:r>
      <w:r w:rsidRPr="00CF7D2C">
        <w:t xml:space="preserve">redentials </w:t>
      </w:r>
      <w:r>
        <w:t>h</w:t>
      </w:r>
      <w:r w:rsidRPr="00CF7D2C">
        <w:t>older</w:t>
      </w:r>
      <w:r>
        <w:t xml:space="preserve"> controlled prioritized list of preferred GINs for access for localized services in SNPN", where each entry contains:</w:t>
      </w:r>
    </w:p>
    <w:p w14:paraId="77822679" w14:textId="77777777" w:rsidR="00E65CF9" w:rsidRDefault="00E65CF9" w:rsidP="00E65CF9">
      <w:pPr>
        <w:pStyle w:val="B3"/>
      </w:pPr>
      <w:r>
        <w:t>-</w:t>
      </w:r>
      <w:r>
        <w:tab/>
        <w:t>a GIN;</w:t>
      </w:r>
    </w:p>
    <w:p w14:paraId="570AD615" w14:textId="77777777" w:rsidR="00E65CF9" w:rsidRDefault="00E65CF9" w:rsidP="00E65CF9">
      <w:pPr>
        <w:pStyle w:val="B3"/>
      </w:pPr>
      <w:r>
        <w:t>-</w:t>
      </w:r>
      <w:r>
        <w:tab/>
        <w:t>validity information consisting of time validity information; and</w:t>
      </w:r>
    </w:p>
    <w:p w14:paraId="55C3D3A5" w14:textId="77777777" w:rsidR="00E65CF9" w:rsidRDefault="00E65CF9" w:rsidP="00E65CF9">
      <w:pPr>
        <w:pStyle w:val="B3"/>
      </w:pPr>
      <w:r>
        <w:t>-</w:t>
      </w:r>
      <w:r>
        <w:tab/>
        <w:t>optionally, location assistance information; and</w:t>
      </w:r>
    </w:p>
    <w:p w14:paraId="549B4FFC" w14:textId="77777777" w:rsidR="00E65CF9" w:rsidRDefault="00E65CF9" w:rsidP="00E65CF9">
      <w:pPr>
        <w:pStyle w:val="B2"/>
      </w:pPr>
      <w:r w:rsidRPr="00750C52">
        <w:t>2)</w:t>
      </w:r>
      <w:r w:rsidRPr="00750C52">
        <w:tab/>
        <w:t>optionally, an indication to expect to receive the steering of roaming information due to initial registration in a non-subscribed SNPN;</w:t>
      </w:r>
    </w:p>
    <w:p w14:paraId="655857BA" w14:textId="77777777" w:rsidR="00E65CF9" w:rsidRDefault="00E65CF9" w:rsidP="00E65CF9">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092A6AF7" w14:textId="77777777" w:rsidR="00E65CF9" w:rsidRDefault="00E65CF9" w:rsidP="00E65CF9">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3B564AE4" w14:textId="77777777" w:rsidR="00E65CF9" w:rsidRDefault="00E65CF9" w:rsidP="00E65CF9">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7883D967" w14:textId="77777777" w:rsidR="00E65CF9" w:rsidRDefault="00E65CF9" w:rsidP="00E65CF9">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753836AE" w14:textId="77777777" w:rsidR="00E65CF9" w:rsidRDefault="00E65CF9" w:rsidP="00E65CF9">
      <w:pPr>
        <w:pStyle w:val="NO"/>
      </w:pPr>
      <w:r w:rsidRPr="009E46AA">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0896B191" w14:textId="77777777" w:rsidR="00E65CF9" w:rsidRDefault="00E65CF9" w:rsidP="00E65CF9">
      <w:pPr>
        <w:pStyle w:val="B1"/>
        <w:rPr>
          <w:noProof/>
        </w:rPr>
      </w:pPr>
      <w:r>
        <w:rPr>
          <w:noProof/>
        </w:rPr>
        <w:t>h)</w:t>
      </w:r>
      <w:r>
        <w:rPr>
          <w:noProof/>
        </w:rPr>
        <w:tab/>
        <w:t>optionally:</w:t>
      </w:r>
    </w:p>
    <w:p w14:paraId="1826C100" w14:textId="77777777" w:rsidR="00E65CF9" w:rsidRDefault="00E65CF9" w:rsidP="00E65CF9">
      <w:pPr>
        <w:pStyle w:val="B2"/>
        <w:rPr>
          <w:noProof/>
        </w:rPr>
      </w:pPr>
      <w:r>
        <w:rPr>
          <w:noProof/>
        </w:rPr>
        <w:t>1)</w:t>
      </w:r>
      <w:r>
        <w:rPr>
          <w:noProof/>
        </w:rPr>
        <w:tab/>
        <w:t>an indication of whether the MS shall ignore all warning messages received in the subscribed SNPN or an equivalent SNPN of the subscribed SNPN; and</w:t>
      </w:r>
    </w:p>
    <w:p w14:paraId="21C6CEC1" w14:textId="77777777" w:rsidR="00E65CF9" w:rsidRDefault="00E65CF9" w:rsidP="00E65CF9">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w:t>
      </w:r>
      <w:proofErr w:type="gramStart"/>
      <w:r w:rsidRPr="00882D15">
        <w:t>an</w:t>
      </w:r>
      <w:proofErr w:type="gramEnd"/>
      <w:r w:rsidRPr="00882D15">
        <w:t xml:space="preserve"> </w:t>
      </w:r>
      <w:r>
        <w:t xml:space="preserve">non-subscribed </w:t>
      </w:r>
      <w:r w:rsidRPr="00882D15">
        <w:t xml:space="preserve">SNPN </w:t>
      </w:r>
      <w:r>
        <w:t>or an</w:t>
      </w:r>
      <w:r>
        <w:rPr>
          <w:noProof/>
        </w:rPr>
        <w:t xml:space="preserve"> equivalent SNPN</w:t>
      </w:r>
      <w:r>
        <w:t xml:space="preserve"> </w:t>
      </w:r>
      <w:r>
        <w:rPr>
          <w:noProof/>
        </w:rPr>
        <w:t>of</w:t>
      </w:r>
      <w:r w:rsidRPr="00882D15">
        <w:t xml:space="preserve"> the </w:t>
      </w:r>
      <w:r>
        <w:t>non-</w:t>
      </w:r>
      <w:r w:rsidRPr="00882D15">
        <w:t>subscribed</w:t>
      </w:r>
      <w:r>
        <w:t xml:space="preserve"> SNPN.</w:t>
      </w:r>
    </w:p>
    <w:p w14:paraId="62F68CF7" w14:textId="77777777" w:rsidR="00E65CF9" w:rsidRDefault="00E65CF9" w:rsidP="00E65CF9">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78ACB2E" w14:textId="77777777" w:rsidR="00E65CF9" w:rsidRDefault="00E65CF9" w:rsidP="00E65CF9">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12A16953" w14:textId="77777777" w:rsidR="00E65CF9" w:rsidRPr="009E46AA" w:rsidRDefault="00E65CF9" w:rsidP="00E65CF9">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55523ED0" w14:textId="77777777" w:rsidR="00E65CF9" w:rsidRDefault="00E65CF9" w:rsidP="00E65CF9">
      <w:r>
        <w:t xml:space="preserve">Additionally, if the MS has a USIM with a PLMN subscription, the ME may be configured with </w:t>
      </w:r>
      <w:r>
        <w:rPr>
          <w:noProof/>
        </w:rPr>
        <w:t>the SNPN selection parameters associated with the PLMN subscription, consisting of</w:t>
      </w:r>
      <w:r>
        <w:t>:</w:t>
      </w:r>
    </w:p>
    <w:p w14:paraId="4F408B1A" w14:textId="77777777" w:rsidR="00E65CF9" w:rsidRPr="001338BD" w:rsidRDefault="00E65CF9" w:rsidP="00E65CF9">
      <w:pPr>
        <w:pStyle w:val="B1"/>
      </w:pPr>
      <w:r w:rsidRPr="001338BD">
        <w:t>a)</w:t>
      </w:r>
      <w:r w:rsidRPr="001338BD">
        <w:tab/>
        <w:t>a user controlled prioritized list of preferred SNPNs, where each entry contains an SNPN identity;</w:t>
      </w:r>
    </w:p>
    <w:p w14:paraId="7A25409B" w14:textId="77777777" w:rsidR="00E65CF9" w:rsidRPr="001338BD" w:rsidRDefault="00E65CF9" w:rsidP="00E65CF9">
      <w:pPr>
        <w:pStyle w:val="B1"/>
      </w:pPr>
      <w:r w:rsidRPr="001338BD">
        <w:t>b)</w:t>
      </w:r>
      <w:r w:rsidRPr="001338BD">
        <w:tab/>
        <w:t xml:space="preserve">a credentials holder controlled prioritized list of preferred SNPNs, where each entry contains an SNPN identity; </w:t>
      </w:r>
    </w:p>
    <w:p w14:paraId="022C6430" w14:textId="77777777" w:rsidR="00E65CF9" w:rsidRDefault="00E65CF9" w:rsidP="00E65CF9">
      <w:pPr>
        <w:pStyle w:val="B1"/>
      </w:pPr>
      <w:r w:rsidRPr="001338BD">
        <w:t>c)</w:t>
      </w:r>
      <w:r w:rsidRPr="001338BD">
        <w:tab/>
        <w:t xml:space="preserve">a credentials holder controlled prioritized list of </w:t>
      </w:r>
      <w:proofErr w:type="spellStart"/>
      <w:r w:rsidRPr="001338BD">
        <w:t>GINs;</w:t>
      </w:r>
      <w:r>
        <w:t>and</w:t>
      </w:r>
      <w:proofErr w:type="spellEnd"/>
    </w:p>
    <w:p w14:paraId="7C0C2BDF" w14:textId="77777777" w:rsidR="00E65CF9" w:rsidRPr="005C2028" w:rsidRDefault="00E65CF9" w:rsidP="00E65CF9">
      <w:pPr>
        <w:pStyle w:val="B1"/>
      </w:pPr>
      <w:r>
        <w:t>d)</w:t>
      </w:r>
      <w:r>
        <w:tab/>
      </w:r>
      <w:r>
        <w:rPr>
          <w:noProof/>
        </w:rPr>
        <w:t>optionally, if the MS supports a</w:t>
      </w:r>
      <w:proofErr w:type="spellStart"/>
      <w:r w:rsidRPr="0048260D">
        <w:t>ccess</w:t>
      </w:r>
      <w:proofErr w:type="spellEnd"/>
      <w:r w:rsidRPr="0048260D">
        <w:t xml:space="preserve"> to an SNPN providing </w:t>
      </w:r>
      <w:r>
        <w:t xml:space="preserve">access for localized services in SNPN, with </w:t>
      </w:r>
      <w:r>
        <w:rPr>
          <w:noProof/>
        </w:rPr>
        <w:t xml:space="preserve">the following SNPN selection parameters for </w:t>
      </w:r>
      <w:r>
        <w:t xml:space="preserve">access for localized services in SNPN </w:t>
      </w:r>
      <w:r>
        <w:rPr>
          <w:noProof/>
        </w:rPr>
        <w:t>associated with the PLMN subscription, consisting of:</w:t>
      </w:r>
    </w:p>
    <w:p w14:paraId="79FC112E" w14:textId="77777777" w:rsidR="00E65CF9" w:rsidRDefault="00E65CF9" w:rsidP="00E65CF9">
      <w:pPr>
        <w:pStyle w:val="B2"/>
      </w:pPr>
      <w:r>
        <w:lastRenderedPageBreak/>
        <w:t>1)</w:t>
      </w:r>
      <w:r>
        <w:tab/>
        <w:t>a "c</w:t>
      </w:r>
      <w:r w:rsidRPr="00CF7D2C">
        <w:t xml:space="preserve">redentials </w:t>
      </w:r>
      <w:r>
        <w:t>h</w:t>
      </w:r>
      <w:r w:rsidRPr="00CF7D2C">
        <w:t>older</w:t>
      </w:r>
      <w:r>
        <w:t xml:space="preserve"> controlled prioritized list of preferred SNPNs </w:t>
      </w:r>
      <w:r w:rsidRPr="00F84109">
        <w:t xml:space="preserve">for </w:t>
      </w:r>
      <w:r>
        <w:t>access for localized services in SNPN", where each entry contains:</w:t>
      </w:r>
    </w:p>
    <w:p w14:paraId="562C1CB4" w14:textId="77777777" w:rsidR="00E65CF9" w:rsidRDefault="00E65CF9" w:rsidP="00E65CF9">
      <w:pPr>
        <w:pStyle w:val="B2"/>
      </w:pPr>
      <w:r>
        <w:t>-</w:t>
      </w:r>
      <w:r>
        <w:tab/>
        <w:t>an SNPN identity;</w:t>
      </w:r>
    </w:p>
    <w:p w14:paraId="7555FD21" w14:textId="77777777" w:rsidR="00E65CF9" w:rsidRDefault="00E65CF9" w:rsidP="00E65CF9">
      <w:pPr>
        <w:pStyle w:val="B2"/>
      </w:pPr>
      <w:r>
        <w:t>-</w:t>
      </w:r>
      <w:r>
        <w:tab/>
        <w:t>validity information consisting of time validity information; and</w:t>
      </w:r>
    </w:p>
    <w:p w14:paraId="7EDCCFB9" w14:textId="77777777" w:rsidR="00E65CF9" w:rsidRDefault="00E65CF9" w:rsidP="00E65CF9">
      <w:pPr>
        <w:pStyle w:val="B2"/>
      </w:pPr>
      <w:r>
        <w:t>-</w:t>
      </w:r>
      <w:r>
        <w:tab/>
        <w:t>optionally, location assistance information; and</w:t>
      </w:r>
    </w:p>
    <w:p w14:paraId="7819EC68" w14:textId="77777777" w:rsidR="00E65CF9" w:rsidRDefault="00E65CF9" w:rsidP="00E65CF9">
      <w:pPr>
        <w:pStyle w:val="B2"/>
      </w:pPr>
      <w:r>
        <w:t>2)</w:t>
      </w:r>
      <w:r>
        <w:tab/>
        <w:t>a "c</w:t>
      </w:r>
      <w:r w:rsidRPr="00CF7D2C">
        <w:t xml:space="preserve">redentials </w:t>
      </w:r>
      <w:r>
        <w:t>h</w:t>
      </w:r>
      <w:r w:rsidRPr="00CF7D2C">
        <w:t>older</w:t>
      </w:r>
      <w:r>
        <w:t xml:space="preserve"> controlled prioritized list of preferred GINs for access for localized services in SNPN", where each entry contains: </w:t>
      </w:r>
    </w:p>
    <w:p w14:paraId="158F49E5" w14:textId="77777777" w:rsidR="00E65CF9" w:rsidRDefault="00E65CF9" w:rsidP="00E65CF9">
      <w:pPr>
        <w:pStyle w:val="B2"/>
      </w:pPr>
      <w:r>
        <w:t>-</w:t>
      </w:r>
      <w:r>
        <w:tab/>
        <w:t xml:space="preserve">a GIN; </w:t>
      </w:r>
    </w:p>
    <w:p w14:paraId="35129043" w14:textId="77777777" w:rsidR="00E65CF9" w:rsidRDefault="00E65CF9" w:rsidP="00E65CF9">
      <w:pPr>
        <w:pStyle w:val="B2"/>
      </w:pPr>
      <w:r>
        <w:t>-</w:t>
      </w:r>
      <w:r>
        <w:tab/>
        <w:t>validity information consisting of time validity information; and</w:t>
      </w:r>
    </w:p>
    <w:p w14:paraId="24352B6A" w14:textId="77777777" w:rsidR="00E65CF9" w:rsidRDefault="00E65CF9" w:rsidP="00E65CF9">
      <w:pPr>
        <w:pStyle w:val="B2"/>
      </w:pPr>
      <w:r>
        <w:t>-</w:t>
      </w:r>
      <w:r>
        <w:tab/>
        <w:t>optionally, location assistance information</w:t>
      </w:r>
    </w:p>
    <w:p w14:paraId="26CF4984" w14:textId="77777777" w:rsidR="00E65CF9" w:rsidRDefault="00E65CF9" w:rsidP="00E65CF9">
      <w:pPr>
        <w:rPr>
          <w:noProof/>
        </w:rPr>
      </w:pPr>
      <w:r>
        <w:rPr>
          <w:noProof/>
        </w:rPr>
        <w:t xml:space="preserve">and with the following configuration parameters </w:t>
      </w:r>
      <w:r>
        <w:t>associated with the PLMN subscription</w:t>
      </w:r>
      <w:r>
        <w:rPr>
          <w:noProof/>
        </w:rPr>
        <w:t>:</w:t>
      </w:r>
    </w:p>
    <w:p w14:paraId="794415C8" w14:textId="77777777" w:rsidR="00E65CF9" w:rsidRDefault="00E65CF9" w:rsidP="00E65CF9">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 and</w:t>
      </w:r>
    </w:p>
    <w:p w14:paraId="440488C6" w14:textId="77777777" w:rsidR="00E65CF9" w:rsidRDefault="00E65CF9" w:rsidP="00E65CF9">
      <w:pPr>
        <w:pStyle w:val="B1"/>
      </w:pPr>
      <w:r>
        <w:t>b)</w:t>
      </w:r>
      <w:r>
        <w:tab/>
        <w:t xml:space="preserve">optionally, an indication </w:t>
      </w:r>
      <w:r w:rsidRPr="00030ABA">
        <w:t>to expect to receive the steering of roaming information due to initial registration in a non-subscribed SNPN</w:t>
      </w:r>
      <w:r>
        <w:t>.</w:t>
      </w:r>
    </w:p>
    <w:p w14:paraId="7CFFFC27" w14:textId="77777777" w:rsidR="00E65CF9" w:rsidRDefault="00E65CF9" w:rsidP="00E65CF9">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03795769" w14:textId="77777777" w:rsidR="00E65CF9" w:rsidRDefault="00E65CF9" w:rsidP="00E65CF9">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611B18B5" w14:textId="77777777" w:rsidR="00E65CF9" w:rsidRDefault="00E65CF9" w:rsidP="00E65CF9">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678FAF1E" w14:textId="77777777" w:rsidR="00E65CF9" w:rsidRDefault="00E65CF9" w:rsidP="00E65CF9">
      <w:pPr>
        <w:pStyle w:val="NO"/>
      </w:pPr>
      <w:r>
        <w:t>NOTE 14: Handling of URSP rules is specified in 3GPP TS 24.526 [77].</w:t>
      </w:r>
    </w:p>
    <w:p w14:paraId="0E3E0A29" w14:textId="77777777" w:rsidR="00E65CF9" w:rsidRDefault="00E65CF9" w:rsidP="00E65CF9">
      <w:r>
        <w:t>The time validity information contains one or more time periods.</w:t>
      </w:r>
    </w:p>
    <w:p w14:paraId="7D188ED3" w14:textId="77777777" w:rsidR="00E65CF9" w:rsidRDefault="00E65CF9" w:rsidP="00E65CF9">
      <w:r>
        <w:t xml:space="preserve">If at least one time period of the time validity </w:t>
      </w:r>
      <w:r w:rsidRPr="008A727E">
        <w:t>information</w:t>
      </w:r>
      <w:r>
        <w:t xml:space="preserve"> matches UE's current time, then the validity information is met otherwise the validity information is not met.</w:t>
      </w:r>
    </w:p>
    <w:p w14:paraId="322C1CE1" w14:textId="77777777" w:rsidR="00E65CF9" w:rsidRDefault="00E65CF9" w:rsidP="00E65CF9">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w:t>
      </w:r>
      <w:r w:rsidRPr="00E42440">
        <w:t xml:space="preserve"> </w:t>
      </w:r>
      <w:r w:rsidRPr="009952A0">
        <w:t>equivalent SNPNs or both</w:t>
      </w:r>
      <w:r>
        <w:t xml:space="preserve">, the MS shall maintain one </w:t>
      </w:r>
      <w:r w:rsidRPr="00D27A95">
        <w:t xml:space="preserve">list of </w:t>
      </w:r>
      <w:r>
        <w:t xml:space="preserve">“temporarily </w:t>
      </w:r>
      <w:r w:rsidRPr="00D27A95">
        <w:t xml:space="preserve">forbidden </w:t>
      </w:r>
      <w:r>
        <w:t>SNPN</w:t>
      </w:r>
      <w:r w:rsidRPr="00D27A95">
        <w:t>s</w:t>
      </w:r>
      <w:r>
        <w:t>”</w:t>
      </w:r>
      <w:r w:rsidRPr="00D27A95">
        <w:t xml:space="preserve">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w:t>
      </w:r>
      <w:r>
        <w:rPr>
          <w:noProof/>
        </w:rPr>
        <w:t xml:space="preserve">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w:t>
      </w:r>
      <w:r>
        <w:rPr>
          <w:noProof/>
        </w:rPr>
        <w:t xml:space="preserve">the PLMN subscription, 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w:t>
      </w:r>
      <w:r>
        <w:rPr>
          <w:noProof/>
        </w:rPr>
        <w:t xml:space="preserve">In addition, </w:t>
      </w:r>
      <w:r w:rsidRPr="00325563">
        <w:rPr>
          <w:noProof/>
        </w:rPr>
        <w:t xml:space="preserve">if the MS supports access to an SNPN providing access for localized services in SNPN, </w:t>
      </w:r>
      <w:r>
        <w:t xml:space="preserve">the MS shall maintain one </w:t>
      </w:r>
      <w:r w:rsidRPr="00D27A95">
        <w:t xml:space="preserve">list of </w:t>
      </w:r>
      <w:r>
        <w:t xml:space="preserve">"temporarily </w:t>
      </w:r>
      <w:r w:rsidRPr="00D27A95">
        <w:t xml:space="preserve">forbidden </w:t>
      </w:r>
      <w:r>
        <w:t>SNPN</w:t>
      </w:r>
      <w:r w:rsidRPr="00D27A95">
        <w:t xml:space="preserve">s </w:t>
      </w:r>
      <w:r w:rsidRPr="00325563">
        <w:t>for access for localized services in SNPN</w:t>
      </w:r>
      <w:r>
        <w:t xml:space="preserve">" and one </w:t>
      </w:r>
      <w:r w:rsidRPr="00D27A95">
        <w:t xml:space="preserve">list of </w:t>
      </w:r>
      <w:r>
        <w:t xml:space="preserve">"permanently </w:t>
      </w:r>
      <w:r w:rsidRPr="00D27A95">
        <w:t xml:space="preserve">forbidden </w:t>
      </w:r>
      <w:r>
        <w:t>SNPN</w:t>
      </w:r>
      <w:r w:rsidRPr="00D27A95">
        <w:t>s</w:t>
      </w:r>
      <w:r>
        <w:t xml:space="preserve"> </w:t>
      </w:r>
      <w:r w:rsidRPr="00325563">
        <w:t>for access for localized services in SNPN</w:t>
      </w:r>
      <w:r>
        <w:t>" per entry of the "</w:t>
      </w:r>
      <w:r>
        <w:rPr>
          <w:lang w:eastAsia="ja-JP"/>
        </w:rPr>
        <w:t xml:space="preserve">list of </w:t>
      </w:r>
      <w:r>
        <w:rPr>
          <w:noProof/>
        </w:rPr>
        <w:t>subscriber data</w:t>
      </w:r>
      <w:r>
        <w:t>"</w:t>
      </w:r>
      <w:r>
        <w:rPr>
          <w:noProof/>
        </w:rPr>
        <w:t xml:space="preserve"> and</w:t>
      </w:r>
      <w:r>
        <w:t xml:space="preserve"> per </w:t>
      </w:r>
      <w:r>
        <w:rPr>
          <w:noProof/>
        </w:rPr>
        <w:t xml:space="preserve">the PLMN subscription,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 xml:space="preserve">the selected PLMN subscription. </w:t>
      </w:r>
      <w:r w:rsidRPr="001B58E2">
        <w:rPr>
          <w:noProof/>
        </w:rPr>
        <w:t>In addition, if the MS supports onboarding services in SNPN, a "permanently forbidden SNPNs" list for onboarding services and a "temporarily forbidden SNPNs" list for onboarding services shall be maintained.</w:t>
      </w:r>
    </w:p>
    <w:p w14:paraId="615CB0B0" w14:textId="77777777" w:rsidR="00E65CF9" w:rsidRDefault="00E65CF9" w:rsidP="00E65CF9">
      <w:r>
        <w:t xml:space="preserve">The MS shall add an SNPN to the </w:t>
      </w:r>
      <w:r w:rsidRPr="00D27A95">
        <w:t xml:space="preserve">list of </w:t>
      </w:r>
      <w:r>
        <w:t xml:space="preserve">"temporarily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36029F">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3BF33EAF" w14:textId="77777777" w:rsidR="00E65CF9" w:rsidRDefault="00E65CF9" w:rsidP="00E65CF9">
      <w:pPr>
        <w:pStyle w:val="B1"/>
      </w:pPr>
      <w:r>
        <w:rPr>
          <w:lang w:val="en-US"/>
        </w:rPr>
        <w:lastRenderedPageBreak/>
        <w:t>-</w:t>
      </w:r>
      <w:r>
        <w:rPr>
          <w:lang w:val="en-US"/>
        </w:rPr>
        <w:tab/>
      </w:r>
      <w:r w:rsidRPr="00B04690">
        <w:t>the message is integrity-protected;</w:t>
      </w:r>
      <w:r>
        <w:t xml:space="preserve"> or</w:t>
      </w:r>
    </w:p>
    <w:p w14:paraId="7DB884E1" w14:textId="77777777" w:rsidR="00E65CF9" w:rsidRDefault="00E65CF9" w:rsidP="00E65CF9">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proofErr w:type="gramStart"/>
      <w:r w:rsidRPr="00B04690">
        <w:t>]</w:t>
      </w:r>
      <w:r>
        <w:t>;</w:t>
      </w:r>
      <w:proofErr w:type="gramEnd"/>
    </w:p>
    <w:p w14:paraId="2ACEAC9E" w14:textId="77777777" w:rsidR="00E65CF9" w:rsidRDefault="00E65CF9" w:rsidP="00E65CF9">
      <w:r>
        <w:t>then the MS shall start an MS implementation specific timer not shorter than 60 minutes.</w:t>
      </w:r>
    </w:p>
    <w:p w14:paraId="55C0ED0F" w14:textId="77777777" w:rsidR="00E65CF9" w:rsidRDefault="00E65CF9" w:rsidP="00E65CF9">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rsidRPr="00F02B7D">
        <w:t>, 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553331C" w14:textId="77777777" w:rsidR="00E65CF9" w:rsidRDefault="00E65CF9" w:rsidP="00E65CF9">
      <w:pPr>
        <w:pStyle w:val="B1"/>
      </w:pPr>
      <w:r>
        <w:t>a)</w:t>
      </w:r>
      <w:r>
        <w:tab/>
        <w:t xml:space="preserve">there is a successful LR </w:t>
      </w:r>
      <w:r w:rsidRPr="00D27A95">
        <w:t xml:space="preserve">after a subsequent manual selection of </w:t>
      </w:r>
      <w:r>
        <w:t>the SNPN;</w:t>
      </w:r>
    </w:p>
    <w:p w14:paraId="43DCB122" w14:textId="77777777" w:rsidR="00E65CF9" w:rsidRDefault="00E65CF9" w:rsidP="00E65CF9">
      <w:pPr>
        <w:pStyle w:val="B1"/>
        <w:rPr>
          <w:lang w:eastAsia="ja-JP"/>
        </w:rPr>
      </w:pPr>
      <w:r>
        <w:rPr>
          <w:lang w:eastAsia="ja-JP"/>
        </w:rPr>
        <w:t>b)</w:t>
      </w:r>
      <w:r>
        <w:rPr>
          <w:lang w:eastAsia="ja-JP"/>
        </w:rPr>
        <w:tab/>
        <w:t>the MS implementation specific timer not shorter than 60 minutes expires;</w:t>
      </w:r>
    </w:p>
    <w:p w14:paraId="048437C7" w14:textId="77777777" w:rsidR="00E65CF9" w:rsidRDefault="00E65CF9" w:rsidP="00E65CF9">
      <w:pPr>
        <w:pStyle w:val="B1"/>
        <w:rPr>
          <w:lang w:eastAsia="ja-JP"/>
        </w:rPr>
      </w:pPr>
      <w:r>
        <w:rPr>
          <w:lang w:eastAsia="ja-JP"/>
        </w:rPr>
        <w:t>c)</w:t>
      </w:r>
      <w:r>
        <w:rPr>
          <w:lang w:eastAsia="ja-JP"/>
        </w:rPr>
        <w:tab/>
        <w:t>the MS is configured to use timer T3245 and timer T3245 expires;</w:t>
      </w:r>
    </w:p>
    <w:p w14:paraId="5F5C7946" w14:textId="77777777" w:rsidR="00E65CF9" w:rsidRDefault="00E65CF9" w:rsidP="00E65CF9">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79A5642B" w14:textId="77777777" w:rsidR="00E65CF9" w:rsidRDefault="00E65CF9" w:rsidP="00E65CF9">
      <w:pPr>
        <w:pStyle w:val="B1"/>
      </w:pPr>
      <w:r>
        <w:rPr>
          <w:lang w:eastAsia="ja-JP"/>
        </w:rPr>
        <w:t>e)</w:t>
      </w:r>
      <w:r>
        <w:rPr>
          <w:lang w:eastAsia="ja-JP"/>
        </w:rPr>
        <w:tab/>
      </w:r>
      <w:r w:rsidRPr="00D27A95">
        <w:t>the MS is switched off</w:t>
      </w:r>
      <w:r>
        <w:t>;</w:t>
      </w:r>
    </w:p>
    <w:p w14:paraId="5900BB7B" w14:textId="77777777" w:rsidR="00E65CF9" w:rsidRDefault="00E65CF9" w:rsidP="00E65CF9">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0C255340" w14:textId="77777777" w:rsidR="00E65CF9" w:rsidRDefault="00E65CF9" w:rsidP="00E65CF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EF77181" w14:textId="77777777" w:rsidR="00E65CF9" w:rsidRDefault="00E65CF9" w:rsidP="00E65CF9">
      <w:pPr>
        <w:pStyle w:val="B2"/>
        <w:rPr>
          <w:noProof/>
        </w:rPr>
      </w:pPr>
      <w:r>
        <w:rPr>
          <w:noProof/>
        </w:rPr>
        <w:t>-</w:t>
      </w:r>
      <w:r>
        <w:rPr>
          <w:noProof/>
        </w:rPr>
        <w:tab/>
      </w:r>
      <w:r w:rsidRPr="004F5C7F">
        <w:rPr>
          <w:noProof/>
        </w:rPr>
        <w:t>5G AKA based primary authentication and key agreement procedure</w:t>
      </w:r>
      <w:r>
        <w:rPr>
          <w:noProof/>
        </w:rPr>
        <w:t>;</w:t>
      </w:r>
    </w:p>
    <w:p w14:paraId="45CA1EA1" w14:textId="77777777" w:rsidR="00E65CF9" w:rsidRDefault="00E65CF9" w:rsidP="00E65CF9">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05EC3D" w14:textId="77777777" w:rsidR="00E65CF9" w:rsidRPr="00D27A95" w:rsidRDefault="00E65CF9" w:rsidP="00E65CF9">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C44D3A0" w14:textId="77777777" w:rsidR="00E65CF9" w:rsidRDefault="00E65CF9" w:rsidP="00E65CF9">
      <w:pPr>
        <w:rPr>
          <w:lang w:eastAsia="ja-JP"/>
        </w:rPr>
      </w:pPr>
      <w:r>
        <w:t xml:space="preserve">If an SNPN is removed from the list of "temporarily forbidden SNPNs" list, the MS shall stop the </w:t>
      </w:r>
      <w:r>
        <w:rPr>
          <w:lang w:eastAsia="ja-JP"/>
        </w:rPr>
        <w:t>MS implementation specific timer not shorter than 60 minutes, if running.</w:t>
      </w:r>
    </w:p>
    <w:p w14:paraId="57777784" w14:textId="77777777" w:rsidR="00E65CF9" w:rsidRDefault="00E65CF9" w:rsidP="00E65CF9">
      <w:pPr>
        <w:pStyle w:val="NO"/>
      </w:pPr>
      <w:r>
        <w:t>NOTE 15:</w:t>
      </w:r>
      <w:r>
        <w:tab/>
        <w:t xml:space="preserve">If the MS supports access to </w:t>
      </w:r>
      <w:r>
        <w:rPr>
          <w:noProof/>
        </w:rPr>
        <w:t>an SNPN providing access for localized services in SNPN,</w:t>
      </w:r>
      <w:r>
        <w:t xml:space="preserve"> the UE ensures that such an SNPN is not inaccessible due to being in the list of "temporarily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proofErr w:type="gramStart"/>
      <w:r w:rsidRPr="0044038B">
        <w:t>met</w:t>
      </w:r>
      <w:proofErr w:type="spellEnd"/>
      <w:proofErr w:type="gramEnd"/>
      <w:r>
        <w:t xml:space="preserve">. As a UE implementation option, the MS can remove an SNPN from the list of "temporarily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w:t>
      </w:r>
      <w:r w:rsidRPr="0044038B">
        <w:t xml:space="preserve">changes from not met to </w:t>
      </w:r>
      <w:proofErr w:type="spellStart"/>
      <w:proofErr w:type="gramStart"/>
      <w:r w:rsidRPr="0044038B">
        <w:t>met</w:t>
      </w:r>
      <w:proofErr w:type="spellEnd"/>
      <w:proofErr w:type="gramEnd"/>
      <w:r w:rsidRPr="0044038B">
        <w:t>.</w:t>
      </w:r>
    </w:p>
    <w:p w14:paraId="1D30ED5B" w14:textId="77777777" w:rsidR="00E65CF9" w:rsidRDefault="00E65CF9" w:rsidP="00E65CF9">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w:t>
      </w:r>
      <w:r>
        <w:t>(</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w:t>
      </w:r>
      <w:r w:rsidRPr="00D96D44">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790E6CD5" w14:textId="77777777" w:rsidR="00E65CF9" w:rsidRDefault="00E65CF9" w:rsidP="00E65CF9">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r w:rsidRPr="00325563">
        <w:t>for access for localized services in SNPN</w:t>
      </w:r>
      <w:r>
        <w:t>, if</w:t>
      </w:r>
      <w:r w:rsidRPr="00FE32F4">
        <w:rPr>
          <w:noProof/>
        </w:rPr>
        <w:t xml:space="preserve"> </w:t>
      </w:r>
      <w:r>
        <w:rPr>
          <w:noProof/>
        </w:rPr>
        <w:t>the</w:t>
      </w:r>
      <w:r>
        <w:t xml:space="preserve"> </w:t>
      </w:r>
      <w:r w:rsidRPr="00E5425D">
        <w:rPr>
          <w:noProof/>
        </w:rPr>
        <w:t>SNPN</w:t>
      </w:r>
      <w:r w:rsidRPr="0079726E">
        <w:t xml:space="preserve"> </w:t>
      </w:r>
      <w:r>
        <w:rPr>
          <w:noProof/>
        </w:rPr>
        <w:t>was</w:t>
      </w:r>
      <w:r w:rsidRPr="0079726E">
        <w:rPr>
          <w:noProof/>
        </w:rPr>
        <w:t xml:space="preserve"> selected according to </w:t>
      </w:r>
      <w:r>
        <w:rPr>
          <w:noProof/>
        </w:rPr>
        <w:t>clause </w:t>
      </w:r>
      <w:r w:rsidRPr="00E5425D">
        <w:rPr>
          <w:noProof/>
        </w:rPr>
        <w:t>4.9.3.1.1 bullet a0)</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9723119" w14:textId="77777777" w:rsidR="00E65CF9" w:rsidRDefault="00E65CF9" w:rsidP="00E65CF9">
      <w:pPr>
        <w:pStyle w:val="B1"/>
      </w:pPr>
      <w:r>
        <w:t>a)</w:t>
      </w:r>
      <w:r>
        <w:tab/>
        <w:t xml:space="preserve">there is a successful LR </w:t>
      </w:r>
      <w:r w:rsidRPr="00D27A95">
        <w:t xml:space="preserve">after a subsequent manual selection of </w:t>
      </w:r>
      <w:r>
        <w:t>the SNPN;</w:t>
      </w:r>
    </w:p>
    <w:p w14:paraId="6CD26086" w14:textId="77777777" w:rsidR="00E65CF9" w:rsidRDefault="00E65CF9" w:rsidP="00E65CF9">
      <w:pPr>
        <w:pStyle w:val="B1"/>
        <w:rPr>
          <w:lang w:eastAsia="ja-JP"/>
        </w:rPr>
      </w:pPr>
      <w:r>
        <w:rPr>
          <w:lang w:eastAsia="ja-JP"/>
        </w:rPr>
        <w:t>b)</w:t>
      </w:r>
      <w:r>
        <w:rPr>
          <w:lang w:eastAsia="ja-JP"/>
        </w:rPr>
        <w:tab/>
        <w:t>the MS is configured to use timer T3245 and timer T3245 expires;</w:t>
      </w:r>
    </w:p>
    <w:p w14:paraId="5DCDE9B7" w14:textId="77777777" w:rsidR="00E65CF9" w:rsidRDefault="00E65CF9" w:rsidP="00E65CF9">
      <w:pPr>
        <w:pStyle w:val="B1"/>
        <w:rPr>
          <w:lang w:eastAsia="ja-JP"/>
        </w:rPr>
      </w:pPr>
      <w:r>
        <w:rPr>
          <w:lang w:eastAsia="ja-JP"/>
        </w:rPr>
        <w:lastRenderedPageBreak/>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3F8C0731" w14:textId="77777777" w:rsidR="00E65CF9" w:rsidRDefault="00E65CF9" w:rsidP="00E65CF9">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79FCCA59" w14:textId="77777777" w:rsidR="00E65CF9" w:rsidRDefault="00E65CF9" w:rsidP="00E65CF9">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71EBB995" w14:textId="77777777" w:rsidR="00E65CF9" w:rsidRDefault="00E65CF9" w:rsidP="00E65CF9">
      <w:pPr>
        <w:pStyle w:val="B2"/>
        <w:rPr>
          <w:noProof/>
        </w:rPr>
      </w:pPr>
      <w:r>
        <w:rPr>
          <w:noProof/>
        </w:rPr>
        <w:t>-</w:t>
      </w:r>
      <w:r>
        <w:rPr>
          <w:noProof/>
        </w:rPr>
        <w:tab/>
      </w:r>
      <w:r w:rsidRPr="004F5C7F">
        <w:rPr>
          <w:noProof/>
        </w:rPr>
        <w:t>5G AKA based primary authentication and key agreement procedure</w:t>
      </w:r>
      <w:r>
        <w:rPr>
          <w:noProof/>
        </w:rPr>
        <w:t>;</w:t>
      </w:r>
    </w:p>
    <w:p w14:paraId="7B3B6FB4" w14:textId="77777777" w:rsidR="00E65CF9" w:rsidRDefault="00E65CF9" w:rsidP="00E65CF9">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32393FDB" w14:textId="77777777" w:rsidR="00E65CF9" w:rsidRDefault="00E65CF9" w:rsidP="00E65CF9">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59538AF3" w14:textId="77777777" w:rsidR="00E65CF9" w:rsidRPr="00D27A95" w:rsidRDefault="00E65CF9" w:rsidP="00E65CF9">
      <w:pPr>
        <w:pStyle w:val="NO"/>
      </w:pPr>
      <w:r>
        <w:t>NOTE 16:</w:t>
      </w:r>
      <w:r>
        <w:tab/>
        <w:t xml:space="preserve">If the MS supports access to </w:t>
      </w:r>
      <w:r>
        <w:rPr>
          <w:noProof/>
        </w:rPr>
        <w:t>an SNPN providing access for localized services in SNPN,</w:t>
      </w:r>
      <w:r>
        <w:t xml:space="preserve"> the UE ensures that such an SNPN is not inaccessible due to being in the list of "permanently </w:t>
      </w:r>
      <w:r w:rsidRPr="00D27A95">
        <w:t xml:space="preserve">forbidden </w:t>
      </w:r>
      <w:r>
        <w:t>SNPN</w:t>
      </w:r>
      <w:r w:rsidRPr="00D27A95">
        <w:t>s</w:t>
      </w:r>
      <w:r>
        <w:t xml:space="preserve"> for access for localized services in SNPN" when the time validity </w:t>
      </w:r>
      <w:r w:rsidRPr="0044038B">
        <w:t xml:space="preserve">information </w:t>
      </w:r>
      <w:r>
        <w:t xml:space="preserve">of the SNPN </w:t>
      </w:r>
      <w:r w:rsidRPr="0044038B">
        <w:t xml:space="preserve">changes from not met to </w:t>
      </w:r>
      <w:proofErr w:type="spellStart"/>
      <w:proofErr w:type="gramStart"/>
      <w:r w:rsidRPr="0044038B">
        <w:t>met</w:t>
      </w:r>
      <w:proofErr w:type="spellEnd"/>
      <w:proofErr w:type="gramEnd"/>
      <w:r>
        <w:t xml:space="preserve">. As a UE implementation </w:t>
      </w:r>
      <w:proofErr w:type="gramStart"/>
      <w:r>
        <w:t>option</w:t>
      </w:r>
      <w:proofErr w:type="gramEnd"/>
      <w:r>
        <w:t xml:space="preserve"> the MS can remove an SNPN from the list of "permanently </w:t>
      </w:r>
      <w:r w:rsidRPr="00D27A95">
        <w:t xml:space="preserve">forbidden </w:t>
      </w:r>
      <w:r>
        <w:t>SNPN</w:t>
      </w:r>
      <w:r w:rsidRPr="00D27A95">
        <w:t>s</w:t>
      </w:r>
      <w:r>
        <w:t xml:space="preserve"> for access for localized services in SNPN" associated with the selected entry of the </w:t>
      </w:r>
      <w:r>
        <w:rPr>
          <w:lang w:eastAsia="ja-JP"/>
        </w:rPr>
        <w:t xml:space="preserve">"list of </w:t>
      </w:r>
      <w:r>
        <w:rPr>
          <w:noProof/>
        </w:rPr>
        <w:t>subscriber data" or the selected PLMN subscription, when t</w:t>
      </w:r>
      <w:r w:rsidRPr="0044038B">
        <w:t xml:space="preserve">he time validity information </w:t>
      </w:r>
      <w:r>
        <w:t xml:space="preserve">of the SNPN changes from not met to </w:t>
      </w:r>
      <w:proofErr w:type="spellStart"/>
      <w:r>
        <w:t>met</w:t>
      </w:r>
      <w:proofErr w:type="spellEnd"/>
      <w:r>
        <w:t>.</w:t>
      </w:r>
    </w:p>
    <w:p w14:paraId="750676AC" w14:textId="77777777" w:rsidR="00E65CF9" w:rsidRPr="00D27A95" w:rsidRDefault="00E65CF9" w:rsidP="00E65CF9">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1403A1FE" w14:textId="77777777" w:rsidR="00E65CF9" w:rsidRDefault="00E65CF9" w:rsidP="00E65CF9">
      <w:r>
        <w:rPr>
          <w:lang w:eastAsia="x-none"/>
        </w:rPr>
        <w:t xml:space="preserve">The MS </w:t>
      </w:r>
      <w:r>
        <w:rPr>
          <w:noProof/>
        </w:rPr>
        <w:t xml:space="preserve">operating in SNPN access operation mode over 3GPP access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w:t>
      </w:r>
      <w:r>
        <w:rPr>
          <w:noProof/>
        </w:rPr>
        <w:t xml:space="preserve"> 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A6A4A56" w14:textId="77777777" w:rsidR="00E65CF9" w:rsidRDefault="00E65CF9" w:rsidP="00E65CF9">
      <w:pPr>
        <w:pStyle w:val="B1"/>
        <w:rPr>
          <w:noProof/>
        </w:rPr>
      </w:pPr>
      <w:r>
        <w:t>a)</w:t>
      </w:r>
      <w:r>
        <w:tab/>
        <w:t>when the entry with the subscribed SNPN identifying the SNPN in the "</w:t>
      </w:r>
      <w:r>
        <w:rPr>
          <w:lang w:eastAsia="ja-JP"/>
        </w:rPr>
        <w:t xml:space="preserve">list of </w:t>
      </w:r>
      <w:r>
        <w:rPr>
          <w:noProof/>
        </w:rPr>
        <w:t>subscriber data" is updated;</w:t>
      </w:r>
    </w:p>
    <w:p w14:paraId="0AB2C6DF" w14:textId="77777777" w:rsidR="00E65CF9" w:rsidRDefault="00E65CF9" w:rsidP="00E65CF9">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078415A2" w14:textId="77777777" w:rsidR="00E65CF9" w:rsidRDefault="00E65CF9" w:rsidP="00E65CF9">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713E994D" w14:textId="77777777" w:rsidR="00E65CF9" w:rsidRDefault="00E65CF9" w:rsidP="00E65CF9">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098C1AAF" w14:textId="77777777" w:rsidR="00E65CF9" w:rsidRDefault="00E65CF9" w:rsidP="00E65CF9">
      <w:pPr>
        <w:pStyle w:val="B1"/>
        <w:rPr>
          <w:noProof/>
        </w:rPr>
      </w:pPr>
      <w:r>
        <w:rPr>
          <w:noProof/>
        </w:rPr>
        <w:tab/>
      </w:r>
      <w:r w:rsidRPr="009C28DA">
        <w:rPr>
          <w:noProof/>
        </w:rPr>
        <w:t>was performed in the selected SNPN</w:t>
      </w:r>
      <w:r>
        <w:rPr>
          <w:noProof/>
        </w:rPr>
        <w:t>; or</w:t>
      </w:r>
    </w:p>
    <w:p w14:paraId="5EE85ADA" w14:textId="77777777" w:rsidR="00E65CF9" w:rsidRDefault="00E65CF9" w:rsidP="00E65CF9">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equivalent SNPNs or both,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12F24EA4" w14:textId="77777777" w:rsidR="00E65CF9" w:rsidRDefault="00E65CF9" w:rsidP="00E65CF9">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BF9D33" w14:textId="77777777" w:rsidR="00E65CF9" w:rsidRDefault="00E65CF9" w:rsidP="00E65CF9">
      <w:pPr>
        <w:pStyle w:val="B2"/>
      </w:pPr>
      <w:r>
        <w:t>-</w:t>
      </w:r>
      <w:r>
        <w:tab/>
        <w:t>the PLMN subscription and USIM is removed</w:t>
      </w:r>
      <w:r>
        <w:rPr>
          <w:noProof/>
        </w:rPr>
        <w:t>.</w:t>
      </w:r>
    </w:p>
    <w:p w14:paraId="75FEB37F" w14:textId="77777777" w:rsidR="00E65CF9" w:rsidRDefault="00E65CF9" w:rsidP="00E65CF9">
      <w:pPr>
        <w:pStyle w:val="NO"/>
      </w:pPr>
      <w:r>
        <w:t>NOTE 17:</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473906A6" w14:textId="77777777" w:rsidR="00E65CF9" w:rsidRDefault="00E65CF9" w:rsidP="00E65CF9">
      <w:r w:rsidRPr="001A37CD">
        <w:t>If a message with cause value #15 (see 3GPP TS 24.501 [64]) is received by an MS</w:t>
      </w:r>
      <w:r>
        <w:t xml:space="preserve"> </w:t>
      </w:r>
      <w:r>
        <w:rPr>
          <w:noProof/>
        </w:rPr>
        <w:t>operating in SNPN access operation mode over 3GPP access</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equivalent SNPNs or both, the </w:t>
      </w:r>
      <w:r>
        <w:lastRenderedPageBreak/>
        <w:t>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r w:rsidRPr="00454D32">
        <w:t xml:space="preserve"> </w:t>
      </w:r>
      <w:r>
        <w:t>equivalent SNPNs or both, the selected entry of the "list of subscriber data" or the selected PLMN subscription</w:t>
      </w:r>
      <w:r w:rsidRPr="001A37CD">
        <w:t>.</w:t>
      </w:r>
    </w:p>
    <w:p w14:paraId="71C0DD5A" w14:textId="77777777" w:rsidR="00E65CF9" w:rsidRDefault="00E65CF9" w:rsidP="00E65CF9">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0EF8B7BD" w14:textId="77777777" w:rsidR="00E65CF9" w:rsidRDefault="00E65CF9" w:rsidP="00E65CF9">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w:t>
      </w:r>
      <w:proofErr w:type="gramStart"/>
      <w:r w:rsidRPr="00770F8C">
        <w:rPr>
          <w:lang w:val="en-US"/>
        </w:rPr>
        <w:t>specific;</w:t>
      </w:r>
      <w:proofErr w:type="gramEnd"/>
    </w:p>
    <w:p w14:paraId="76AD92D1" w14:textId="77777777" w:rsidR="00E65CF9" w:rsidRPr="0025660A" w:rsidRDefault="00E65CF9" w:rsidP="00E65CF9">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w:t>
      </w:r>
      <w:proofErr w:type="gramStart"/>
      <w:r w:rsidRPr="0025660A">
        <w:rPr>
          <w:lang w:val="en-US"/>
        </w:rPr>
        <w:t>available</w:t>
      </w:r>
      <w:r>
        <w:rPr>
          <w:lang w:val="en-US"/>
        </w:rPr>
        <w:t>;</w:t>
      </w:r>
      <w:proofErr w:type="gramEnd"/>
    </w:p>
    <w:p w14:paraId="7BE64EDD" w14:textId="77777777" w:rsidR="00E65CF9" w:rsidRPr="0025660A" w:rsidRDefault="00E65CF9" w:rsidP="00E65CF9">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4D6C66B3" w14:textId="77777777" w:rsidR="00E65CF9" w:rsidRPr="00770F8C" w:rsidRDefault="00E65CF9" w:rsidP="00E65CF9">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52ACC8F4" w14:textId="77777777" w:rsidR="00E65CF9" w:rsidRPr="00307539" w:rsidRDefault="00E65CF9" w:rsidP="00E65CF9">
      <w:pPr>
        <w:pStyle w:val="NO"/>
        <w:rPr>
          <w:rFonts w:eastAsia="SimSun"/>
          <w:lang w:val="en-US" w:eastAsia="zh-CN"/>
        </w:rPr>
      </w:pPr>
      <w:r w:rsidRPr="00CC3DCB">
        <w:rPr>
          <w:rFonts w:eastAsia="SimSun"/>
          <w:lang w:val="en-US"/>
        </w:rPr>
        <w:t>NOTE </w:t>
      </w:r>
      <w:r>
        <w:rPr>
          <w:rFonts w:eastAsia="SimSun"/>
          <w:lang w:val="en-US"/>
        </w:rPr>
        <w:t>18</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49A61002" w14:textId="77777777" w:rsidR="00E65CF9" w:rsidRDefault="00E65CF9" w:rsidP="00E65CF9">
      <w:pPr>
        <w:rPr>
          <w:lang w:val="en-US"/>
        </w:rPr>
      </w:pPr>
      <w:r>
        <w:t>If the MS does not support</w:t>
      </w:r>
      <w:r w:rsidRPr="00B66D2D">
        <w:t xml:space="preserve"> access to an SNPN using credentials from a credentials holder</w:t>
      </w:r>
      <w:r>
        <w:t xml:space="preserve"> and does not support equivalent SNPNs</w:t>
      </w:r>
      <w:r w:rsidRPr="00B66D2D">
        <w:t>,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t xml:space="preserve"> equivalent SNPNs or both</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using credentials from a credentials holder,</w:t>
      </w:r>
      <w:r>
        <w:rPr>
          <w:rFonts w:hint="eastAsia"/>
          <w:lang w:val="en-US" w:eastAsia="zh-CN"/>
        </w:rPr>
        <w:t xml:space="preserve"> the</w:t>
      </w:r>
      <w:r w:rsidRPr="006866E0">
        <w:rPr>
          <w:lang w:val="en-US"/>
        </w:rPr>
        <w:t xml:space="preserve"> MS should maintain </w:t>
      </w:r>
      <w:r>
        <w:rPr>
          <w:lang w:val="en-US"/>
        </w:rPr>
        <w:t xml:space="preserve">a </w:t>
      </w:r>
      <w:r w:rsidRPr="00B66D2D">
        <w:t>list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lang w:val="en-US"/>
        </w:rPr>
        <w:t xml:space="preserve">, associated with </w:t>
      </w:r>
      <w:r w:rsidRPr="00B66D2D">
        <w:t>the PLMN subscription</w:t>
      </w:r>
      <w:r w:rsidRPr="006866E0">
        <w:rPr>
          <w:lang w:val="en-US"/>
        </w:rPr>
        <w:t xml:space="preserve">. </w:t>
      </w:r>
      <w:r>
        <w:rPr>
          <w:noProof/>
        </w:rPr>
        <w:t xml:space="preserve">If the </w:t>
      </w:r>
      <w:r>
        <w:t>MS supports access to an SNPN using credentials from a c</w:t>
      </w:r>
      <w:r w:rsidRPr="00CF7D2C">
        <w:t xml:space="preserve">redentials </w:t>
      </w:r>
      <w:r>
        <w:t>h</w:t>
      </w:r>
      <w:r w:rsidRPr="00CF7D2C">
        <w:t>older</w:t>
      </w:r>
      <w:r w:rsidRPr="009952A0">
        <w:t>, equivalent SNPNs or both</w:t>
      </w:r>
      <w:r>
        <w:rPr>
          <w:noProof/>
        </w:rPr>
        <w:t xml:space="preserve">, the MS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02C0EEA1" w14:textId="77777777" w:rsidR="00E65CF9" w:rsidRDefault="00E65CF9" w:rsidP="00E65CF9">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w:t>
      </w:r>
      <w:proofErr w:type="gramStart"/>
      <w:r w:rsidRPr="00770F8C">
        <w:rPr>
          <w:lang w:val="en-US"/>
        </w:rPr>
        <w:t>specific;</w:t>
      </w:r>
      <w:proofErr w:type="gramEnd"/>
    </w:p>
    <w:p w14:paraId="3E8F380E" w14:textId="77777777" w:rsidR="00E65CF9" w:rsidRPr="0025660A" w:rsidRDefault="00E65CF9" w:rsidP="00E65CF9">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17665951" w14:textId="77777777" w:rsidR="00E65CF9" w:rsidRPr="00962ACC" w:rsidRDefault="00E65CF9" w:rsidP="00E65CF9">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37EB7983" w14:textId="55E4CAFA" w:rsidR="00D5448E" w:rsidRDefault="00D5448E" w:rsidP="00D5448E">
      <w:pPr>
        <w:rPr>
          <w:ins w:id="91" w:author="Author" w:date="2023-09-18T12:06:00Z"/>
          <w:lang w:val="en-US"/>
        </w:rPr>
      </w:pPr>
      <w:ins w:id="92" w:author="Author" w:date="2023-09-18T12:06:00Z">
        <w:r>
          <w:t>If the MS support</w:t>
        </w:r>
      </w:ins>
      <w:ins w:id="93" w:author="Author" w:date="2023-09-18T12:07:00Z">
        <w:r>
          <w:t>s neither</w:t>
        </w:r>
      </w:ins>
      <w:ins w:id="94" w:author="Author" w:date="2023-09-18T12:06:00Z">
        <w:r w:rsidRPr="00B66D2D">
          <w:t xml:space="preserve"> access to an SNPN using credentials from a credentials holder</w:t>
        </w:r>
        <w:r>
          <w:t xml:space="preserve"> </w:t>
        </w:r>
      </w:ins>
      <w:ins w:id="95" w:author="Author" w:date="2023-09-18T12:07:00Z">
        <w:r>
          <w:t>nor</w:t>
        </w:r>
      </w:ins>
      <w:ins w:id="96" w:author="Author" w:date="2023-09-18T12:06:00Z">
        <w:r>
          <w:t xml:space="preserve"> equivalent SNPNs</w:t>
        </w:r>
        <w:r w:rsidRPr="00B66D2D">
          <w:t xml:space="preserve">, the MS should maintain a list of </w:t>
        </w:r>
      </w:ins>
      <w:ins w:id="97" w:author="Author" w:date="2023-09-18T12:07:00Z">
        <w:r>
          <w:rPr>
            <w:lang w:val="en-US"/>
          </w:rPr>
          <w:t xml:space="preserve">SNPNs where the N1 mode capability was disabled upon receipt of </w:t>
        </w:r>
        <w:r w:rsidRPr="00770F8C">
          <w:rPr>
            <w:lang w:val="en-US"/>
          </w:rPr>
          <w:t>a reject from the network with 5GMM</w:t>
        </w:r>
        <w:r>
          <w:rPr>
            <w:lang w:val="en-US"/>
          </w:rPr>
          <w:t xml:space="preserve"> cause #62 "No network slices available"</w:t>
        </w:r>
      </w:ins>
      <w:ins w:id="98" w:author="Author" w:date="2023-09-18T12:06:00Z">
        <w:r w:rsidRPr="00B66D2D">
          <w:t>. If the MS supports access to an SNPN using credentials from a credentials holder</w:t>
        </w:r>
      </w:ins>
      <w:ins w:id="99" w:author="Author" w:date="2023-09-18T12:12:00Z">
        <w:r w:rsidR="000D0744">
          <w:t xml:space="preserve"> which is not a PLMN</w:t>
        </w:r>
      </w:ins>
      <w:ins w:id="100" w:author="Author" w:date="2023-09-18T12:06:00Z">
        <w:r w:rsidRPr="00B66D2D">
          <w:t>,</w:t>
        </w:r>
        <w:r>
          <w:t xml:space="preserve"> equivalent SNPNs</w:t>
        </w:r>
      </w:ins>
      <w:ins w:id="101" w:author="Author" w:date="2023-09-18T12:07:00Z">
        <w:r>
          <w:t>,</w:t>
        </w:r>
      </w:ins>
      <w:ins w:id="102" w:author="Author" w:date="2023-09-18T12:06:00Z">
        <w:r>
          <w:t xml:space="preserve"> or both</w:t>
        </w:r>
      </w:ins>
      <w:ins w:id="103" w:author="Author" w:date="2023-09-18T12:07:00Z">
        <w:r>
          <w:t>,</w:t>
        </w:r>
      </w:ins>
      <w:ins w:id="104" w:author="Author" w:date="2023-09-18T12:06:00Z">
        <w:r>
          <w:rPr>
            <w:rFonts w:hint="eastAsia"/>
            <w:lang w:val="en-US" w:eastAsia="zh-CN"/>
          </w:rPr>
          <w:t xml:space="preserve"> the</w:t>
        </w:r>
        <w:r w:rsidRPr="006866E0">
          <w:rPr>
            <w:lang w:val="en-US"/>
          </w:rPr>
          <w:t xml:space="preserve"> MS should maintain </w:t>
        </w:r>
        <w:r w:rsidRPr="00B66D2D">
          <w:t xml:space="preserve">one or more lists of </w:t>
        </w:r>
      </w:ins>
      <w:ins w:id="105" w:author="Author" w:date="2023-09-18T12:07:00Z">
        <w:r>
          <w:rPr>
            <w:lang w:val="en-US"/>
          </w:rPr>
          <w:t xml:space="preserve">SNPNs where the N1 mode capability was disabled upon receipt of </w:t>
        </w:r>
        <w:r w:rsidRPr="00770F8C">
          <w:rPr>
            <w:lang w:val="en-US"/>
          </w:rPr>
          <w:t>a reject from the network with 5GMM</w:t>
        </w:r>
        <w:r>
          <w:rPr>
            <w:lang w:val="en-US"/>
          </w:rPr>
          <w:t xml:space="preserve"> cause #62 "No network slices available"</w:t>
        </w:r>
      </w:ins>
      <w:ins w:id="106" w:author="Author" w:date="2023-09-18T12:06:00Z">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Pr>
            <w:lang w:val="en-US" w:eastAsia="zh-CN"/>
          </w:rPr>
          <w:t xml:space="preserve">an </w:t>
        </w:r>
        <w:r w:rsidRPr="00314420">
          <w:rPr>
            <w:lang w:val="en-US"/>
          </w:rPr>
          <w:t xml:space="preserve">entry of </w:t>
        </w:r>
        <w:r w:rsidRPr="00023AFB">
          <w:rPr>
            <w:lang w:val="en-US"/>
          </w:rPr>
          <w:t>the "list of subscriber data"</w:t>
        </w:r>
        <w:r>
          <w:rPr>
            <w:lang w:val="en-US"/>
          </w:rPr>
          <w:t>.</w:t>
        </w:r>
        <w:r w:rsidRPr="00B66D2D">
          <w:rPr>
            <w:color w:val="000000"/>
            <w:sz w:val="13"/>
            <w:szCs w:val="13"/>
            <w:shd w:val="clear" w:color="auto" w:fill="FFFFFF"/>
          </w:rPr>
          <w:t xml:space="preserve"> </w:t>
        </w:r>
        <w:r w:rsidRPr="00B66D2D">
          <w:t>If the MS supports access to an SNPN us</w:t>
        </w:r>
      </w:ins>
      <w:ins w:id="107" w:author="Author" w:date="2023-09-18T12:12:00Z">
        <w:r w:rsidR="000D0744">
          <w:t xml:space="preserve">ing </w:t>
        </w:r>
      </w:ins>
      <w:ins w:id="108" w:author="Author" w:date="2023-09-18T12:13:00Z">
        <w:r w:rsidR="000D0744">
          <w:t>credentials from a credentials holder which is a PLMN</w:t>
        </w:r>
      </w:ins>
      <w:ins w:id="109" w:author="Author" w:date="2023-09-18T12:06:00Z">
        <w:r w:rsidRPr="00B66D2D">
          <w:t>,</w:t>
        </w:r>
        <w:r>
          <w:rPr>
            <w:rFonts w:hint="eastAsia"/>
            <w:lang w:val="en-US" w:eastAsia="zh-CN"/>
          </w:rPr>
          <w:t xml:space="preserve"> the</w:t>
        </w:r>
        <w:r w:rsidRPr="006866E0">
          <w:rPr>
            <w:lang w:val="en-US"/>
          </w:rPr>
          <w:t xml:space="preserve"> MS should maintain </w:t>
        </w:r>
        <w:r>
          <w:rPr>
            <w:lang w:val="en-US"/>
          </w:rPr>
          <w:t xml:space="preserve">a </w:t>
        </w:r>
        <w:r w:rsidRPr="00B66D2D">
          <w:t xml:space="preserve">list of </w:t>
        </w:r>
      </w:ins>
      <w:ins w:id="110" w:author="Author" w:date="2023-09-18T12:09:00Z">
        <w:r w:rsidR="00D51394">
          <w:rPr>
            <w:lang w:val="en-US"/>
          </w:rPr>
          <w:t xml:space="preserve">SNPNs where the N1 mode capability was disabled upon receipt of </w:t>
        </w:r>
        <w:r w:rsidR="00D51394" w:rsidRPr="00770F8C">
          <w:rPr>
            <w:lang w:val="en-US"/>
          </w:rPr>
          <w:t>a reject from the network with 5GMM</w:t>
        </w:r>
        <w:r w:rsidR="00D51394">
          <w:rPr>
            <w:lang w:val="en-US"/>
          </w:rPr>
          <w:t xml:space="preserve"> cause #62 "No network slices available"</w:t>
        </w:r>
      </w:ins>
      <w:ins w:id="111" w:author="Author" w:date="2023-09-18T12:06:00Z">
        <w:r>
          <w:rPr>
            <w:lang w:val="en-US"/>
          </w:rPr>
          <w:t xml:space="preserve">, associated with </w:t>
        </w:r>
        <w:r w:rsidRPr="00B66D2D">
          <w:t>the PLMN subscription</w:t>
        </w:r>
        <w:r w:rsidRPr="006866E0">
          <w:rPr>
            <w:lang w:val="en-US"/>
          </w:rPr>
          <w:t xml:space="preserve">. </w:t>
        </w:r>
        <w:r>
          <w:rPr>
            <w:noProof/>
          </w:rPr>
          <w:t xml:space="preserve">If the </w:t>
        </w:r>
        <w:r>
          <w:t xml:space="preserve">MS supports access to an SNPN using credentials from </w:t>
        </w:r>
        <w:r>
          <w:lastRenderedPageBreak/>
          <w:t>a c</w:t>
        </w:r>
        <w:r w:rsidRPr="00CF7D2C">
          <w:t xml:space="preserve">redentials </w:t>
        </w:r>
        <w:r>
          <w:t>h</w:t>
        </w:r>
        <w:r w:rsidRPr="00CF7D2C">
          <w:t>older</w:t>
        </w:r>
        <w:r w:rsidRPr="009952A0">
          <w:t>, equivalent SNPNs</w:t>
        </w:r>
      </w:ins>
      <w:ins w:id="112" w:author="Author" w:date="2023-09-18T12:12:00Z">
        <w:r w:rsidR="000D0744">
          <w:t>,</w:t>
        </w:r>
      </w:ins>
      <w:ins w:id="113" w:author="Author" w:date="2023-09-18T12:06:00Z">
        <w:r w:rsidRPr="009952A0">
          <w:t xml:space="preserve"> or both</w:t>
        </w:r>
        <w:r>
          <w:rPr>
            <w:noProof/>
          </w:rPr>
          <w:t xml:space="preserve">, the MS </w:t>
        </w:r>
        <w:r>
          <w:t xml:space="preserve">shall use the </w:t>
        </w:r>
        <w:r w:rsidRPr="00D27A95">
          <w:t xml:space="preserve">list </w:t>
        </w:r>
        <w:r>
          <w:t xml:space="preserve">associated with the selected entry of the </w:t>
        </w:r>
        <w:r>
          <w:rPr>
            <w:lang w:eastAsia="ja-JP"/>
          </w:rPr>
          <w:t xml:space="preserve">"list of </w:t>
        </w:r>
        <w:r>
          <w:rPr>
            <w:noProof/>
          </w:rPr>
          <w:t xml:space="preserve">subscriber data" </w:t>
        </w:r>
        <w:r>
          <w:t xml:space="preserve">or </w:t>
        </w:r>
        <w:r>
          <w:rPr>
            <w:noProof/>
          </w:rPr>
          <w:t>the selected PLMN subscription</w:t>
        </w:r>
        <w:r w:rsidRPr="006866E0">
          <w:rPr>
            <w:lang w:val="en-US"/>
          </w:rPr>
          <w:t xml:space="preserve">. When the MS disables </w:t>
        </w:r>
      </w:ins>
      <w:ins w:id="114" w:author="Author" w:date="2023-09-18T12:14:00Z">
        <w:r w:rsidR="00C079AF" w:rsidRPr="00770F8C">
          <w:rPr>
            <w:lang w:val="en-US"/>
          </w:rPr>
          <w:t>its N1 mode capability</w:t>
        </w:r>
        <w:r w:rsidR="00C079AF">
          <w:rPr>
            <w:lang w:val="en-US"/>
          </w:rPr>
          <w:t xml:space="preserve"> upon </w:t>
        </w:r>
        <w:r w:rsidR="00C079AF" w:rsidRPr="00770F8C">
          <w:rPr>
            <w:lang w:val="en-US"/>
          </w:rPr>
          <w:t>receipt of a reject from the network with 5GMM c</w:t>
        </w:r>
        <w:r w:rsidR="00C079AF">
          <w:rPr>
            <w:lang w:val="en-US"/>
          </w:rPr>
          <w:t>ause #62 "No network slices available"</w:t>
        </w:r>
      </w:ins>
      <w:ins w:id="115" w:author="Author" w:date="2023-09-18T12:06:00Z">
        <w:r w:rsidRPr="006866E0">
          <w:rPr>
            <w:lang w:val="en-US"/>
          </w:rPr>
          <w:t>:</w:t>
        </w:r>
      </w:ins>
    </w:p>
    <w:p w14:paraId="121EF7A6" w14:textId="488E25D4" w:rsidR="00467DC1" w:rsidRDefault="00467DC1" w:rsidP="00467DC1">
      <w:pPr>
        <w:pStyle w:val="B1"/>
        <w:rPr>
          <w:ins w:id="116" w:author="Author" w:date="2023-09-18T11:59:00Z"/>
          <w:lang w:val="en-US"/>
        </w:rPr>
      </w:pPr>
      <w:ins w:id="117" w:author="Author" w:date="2023-09-18T11:59:00Z">
        <w:r>
          <w:rPr>
            <w:lang w:val="en-US"/>
          </w:rPr>
          <w:t>-</w:t>
        </w:r>
        <w:r>
          <w:rPr>
            <w:lang w:val="en-US"/>
          </w:rPr>
          <w:tab/>
          <w:t xml:space="preserve">the MS should add the identity of the </w:t>
        </w:r>
      </w:ins>
      <w:ins w:id="118" w:author="Author" w:date="2023-09-18T12:00:00Z">
        <w:r w:rsidR="00B92F72">
          <w:rPr>
            <w:lang w:val="en-US"/>
          </w:rPr>
          <w:t>SNPN</w:t>
        </w:r>
      </w:ins>
      <w:ins w:id="119" w:author="Author" w:date="2023-09-18T11:59:00Z">
        <w:r>
          <w:rPr>
            <w:lang w:val="en-US"/>
          </w:rPr>
          <w:t xml:space="preserve"> to the list of </w:t>
        </w:r>
      </w:ins>
      <w:ins w:id="120" w:author="Author" w:date="2023-09-18T12:00:00Z">
        <w:r w:rsidR="00B92F72">
          <w:rPr>
            <w:lang w:val="en-US"/>
          </w:rPr>
          <w:t>SNPN</w:t>
        </w:r>
      </w:ins>
      <w:ins w:id="121" w:author="Author" w:date="2023-09-18T11:59:00Z">
        <w:r>
          <w:rPr>
            <w:lang w:val="en-US"/>
          </w:rPr>
          <w:t>s where N1 mode is not allowed</w:t>
        </w:r>
        <w:r w:rsidRPr="00656177">
          <w:rPr>
            <w:lang w:val="en-US"/>
          </w:rPr>
          <w:t xml:space="preserve"> </w:t>
        </w:r>
        <w:r>
          <w:rPr>
            <w:lang w:val="en-US"/>
          </w:rPr>
          <w:t>due to network slice unavailability</w:t>
        </w:r>
        <w:r w:rsidRPr="00770F8C">
          <w:t xml:space="preserve"> </w:t>
        </w:r>
        <w:r>
          <w:t xml:space="preserve">and should </w:t>
        </w:r>
        <w:r w:rsidRPr="00770F8C">
          <w:rPr>
            <w:lang w:val="en-US"/>
          </w:rPr>
          <w:t>start timer T</w:t>
        </w:r>
        <w:r w:rsidRPr="0072479B">
          <w:rPr>
            <w:vertAlign w:val="subscript"/>
            <w:lang w:val="en-US"/>
          </w:rPr>
          <w:t>NSU</w:t>
        </w:r>
      </w:ins>
      <w:ins w:id="122" w:author="Author" w:date="2023-09-18T12:14:00Z">
        <w:r w:rsidR="00C079AF">
          <w:rPr>
            <w:vertAlign w:val="subscript"/>
            <w:lang w:val="en-US"/>
          </w:rPr>
          <w:t>_SNPN</w:t>
        </w:r>
      </w:ins>
      <w:ins w:id="123" w:author="Author" w:date="2023-09-18T11:59:00Z">
        <w:r w:rsidRPr="00770F8C">
          <w:rPr>
            <w:lang w:val="en-US"/>
          </w:rPr>
          <w:t xml:space="preserve"> if timer T</w:t>
        </w:r>
        <w:r w:rsidRPr="0072479B">
          <w:rPr>
            <w:vertAlign w:val="subscript"/>
            <w:lang w:val="en-US"/>
          </w:rPr>
          <w:t>NSU</w:t>
        </w:r>
      </w:ins>
      <w:ins w:id="124" w:author="Author" w:date="2023-09-18T12:14:00Z">
        <w:r w:rsidR="00C079AF">
          <w:rPr>
            <w:vertAlign w:val="subscript"/>
            <w:lang w:val="en-US"/>
          </w:rPr>
          <w:t>_SNPN</w:t>
        </w:r>
      </w:ins>
      <w:ins w:id="125" w:author="Author" w:date="2023-09-18T11:59:00Z">
        <w:r w:rsidRPr="00770F8C">
          <w:rPr>
            <w:lang w:val="en-US"/>
          </w:rPr>
          <w:t xml:space="preserve"> is not already running. </w:t>
        </w:r>
        <w:r w:rsidRPr="00B35370">
          <w:rPr>
            <w:lang w:val="en-US"/>
          </w:rPr>
          <w:t xml:space="preserve">The number of </w:t>
        </w:r>
      </w:ins>
      <w:ins w:id="126" w:author="Author" w:date="2023-09-18T12:01:00Z">
        <w:r w:rsidR="00B92F72">
          <w:rPr>
            <w:lang w:val="en-US"/>
          </w:rPr>
          <w:t>SNPN</w:t>
        </w:r>
      </w:ins>
      <w:ins w:id="127" w:author="Author" w:date="2023-09-18T11:59:00Z">
        <w:r w:rsidRPr="00B35370">
          <w:rPr>
            <w:lang w:val="en-US"/>
          </w:rPr>
          <w:t xml:space="preserve">s that the MS can store where </w:t>
        </w:r>
        <w:r>
          <w:rPr>
            <w:lang w:val="en-US"/>
          </w:rPr>
          <w:t>N1 mode is not allowed</w:t>
        </w:r>
        <w:r w:rsidRPr="00BE79A2">
          <w:rPr>
            <w:lang w:val="en-US"/>
          </w:rPr>
          <w:t xml:space="preserve"> </w:t>
        </w:r>
        <w:r>
          <w:rPr>
            <w:lang w:val="en-US"/>
          </w:rPr>
          <w:t xml:space="preserve">due to network slice unavailability </w:t>
        </w:r>
        <w:r w:rsidRPr="00B35370">
          <w:rPr>
            <w:lang w:val="en-US"/>
          </w:rPr>
          <w:t xml:space="preserve">is implementation specific, but it shall be at least one. </w:t>
        </w:r>
        <w:r w:rsidRPr="00770F8C">
          <w:rPr>
            <w:lang w:val="en-US"/>
          </w:rPr>
          <w:t xml:space="preserve">The value of timer </w:t>
        </w:r>
      </w:ins>
      <w:ins w:id="128" w:author="Author" w:date="2023-09-18T12:15:00Z">
        <w:r w:rsidR="00C079AF" w:rsidRPr="00770F8C">
          <w:rPr>
            <w:lang w:val="en-US"/>
          </w:rPr>
          <w:t>T</w:t>
        </w:r>
        <w:r w:rsidR="00C079AF" w:rsidRPr="0072479B">
          <w:rPr>
            <w:vertAlign w:val="subscript"/>
            <w:lang w:val="en-US"/>
          </w:rPr>
          <w:t>NSU</w:t>
        </w:r>
        <w:r w:rsidR="00C079AF">
          <w:rPr>
            <w:vertAlign w:val="subscript"/>
            <w:lang w:val="en-US"/>
          </w:rPr>
          <w:t>_SNPN</w:t>
        </w:r>
      </w:ins>
      <w:ins w:id="129" w:author="Author" w:date="2023-09-18T11:59:00Z">
        <w:r w:rsidRPr="00770F8C">
          <w:rPr>
            <w:lang w:val="en-US"/>
          </w:rPr>
          <w:t xml:space="preserve"> is MS implementation </w:t>
        </w:r>
        <w:proofErr w:type="gramStart"/>
        <w:r w:rsidRPr="00770F8C">
          <w:rPr>
            <w:lang w:val="en-US"/>
          </w:rPr>
          <w:t>specific;</w:t>
        </w:r>
        <w:proofErr w:type="gramEnd"/>
      </w:ins>
    </w:p>
    <w:p w14:paraId="490F5513" w14:textId="5DDE2940" w:rsidR="00467DC1" w:rsidRDefault="00467DC1" w:rsidP="00467DC1">
      <w:pPr>
        <w:pStyle w:val="B1"/>
        <w:rPr>
          <w:ins w:id="130" w:author="Author" w:date="2023-09-18T11:59:00Z"/>
          <w:lang w:val="en-US"/>
        </w:rPr>
      </w:pPr>
      <w:ins w:id="131" w:author="Author" w:date="2023-09-18T11:59:00Z">
        <w:r>
          <w:rPr>
            <w:lang w:val="en-US"/>
          </w:rPr>
          <w:t>-</w:t>
        </w:r>
        <w:r>
          <w:rPr>
            <w:lang w:val="en-US"/>
          </w:rPr>
          <w:tab/>
        </w:r>
        <w:r w:rsidRPr="0025660A">
          <w:rPr>
            <w:lang w:val="en-US"/>
          </w:rPr>
          <w:t xml:space="preserve">in automatic </w:t>
        </w:r>
      </w:ins>
      <w:ins w:id="132" w:author="Author" w:date="2023-09-18T12:15:00Z">
        <w:r w:rsidR="00C079AF">
          <w:rPr>
            <w:lang w:val="en-US"/>
          </w:rPr>
          <w:t>SNPN</w:t>
        </w:r>
      </w:ins>
      <w:ins w:id="133" w:author="Author" w:date="2023-09-18T11:59:00Z">
        <w:r w:rsidRPr="0025660A">
          <w:rPr>
            <w:lang w:val="en-US"/>
          </w:rPr>
          <w:t xml:space="preserve"> selection t</w:t>
        </w:r>
        <w:r>
          <w:rPr>
            <w:lang w:val="en-US"/>
          </w:rPr>
          <w:t xml:space="preserve">he MS shall not consider </w:t>
        </w:r>
      </w:ins>
      <w:ins w:id="134" w:author="Author" w:date="2023-09-18T12:15:00Z">
        <w:r w:rsidR="00C079AF">
          <w:rPr>
            <w:lang w:val="en-US"/>
          </w:rPr>
          <w:t>SNPN</w:t>
        </w:r>
      </w:ins>
      <w:ins w:id="135" w:author="Author" w:date="2023-09-18T11:59:00Z">
        <w:r>
          <w:rPr>
            <w:lang w:val="en-US"/>
          </w:rPr>
          <w:t>s where N1 mode is not allowed</w:t>
        </w:r>
        <w:r w:rsidRPr="00BE79A2">
          <w:rPr>
            <w:lang w:val="en-US"/>
          </w:rPr>
          <w:t xml:space="preserve"> </w:t>
        </w:r>
        <w:r>
          <w:rPr>
            <w:lang w:val="en-US"/>
          </w:rPr>
          <w:t>due to network slice unavailability</w:t>
        </w:r>
        <w:r w:rsidRPr="0025660A">
          <w:rPr>
            <w:lang w:val="en-US"/>
          </w:rPr>
          <w:t xml:space="preserve"> as </w:t>
        </w:r>
      </w:ins>
      <w:ins w:id="136" w:author="Author" w:date="2023-09-18T12:15:00Z">
        <w:r w:rsidR="00C079AF">
          <w:rPr>
            <w:lang w:val="en-US"/>
          </w:rPr>
          <w:t>SNPN</w:t>
        </w:r>
      </w:ins>
      <w:ins w:id="137" w:author="Author" w:date="2023-09-18T11:59:00Z">
        <w:r w:rsidRPr="0025660A">
          <w:rPr>
            <w:lang w:val="en-US"/>
          </w:rPr>
          <w:t xml:space="preserve"> selection candidates for NG-RAN access technology, unless no other </w:t>
        </w:r>
      </w:ins>
      <w:ins w:id="138" w:author="Author" w:date="2023-09-18T12:15:00Z">
        <w:r w:rsidR="00C079AF">
          <w:rPr>
            <w:lang w:val="en-US"/>
          </w:rPr>
          <w:t>SNPN</w:t>
        </w:r>
      </w:ins>
      <w:ins w:id="139" w:author="Author" w:date="2023-09-18T11:59:00Z">
        <w:r w:rsidRPr="0025660A">
          <w:rPr>
            <w:lang w:val="en-US"/>
          </w:rPr>
          <w:t xml:space="preserve"> is available</w:t>
        </w:r>
        <w:r>
          <w:rPr>
            <w:lang w:val="en-US"/>
          </w:rPr>
          <w:t>; and</w:t>
        </w:r>
      </w:ins>
    </w:p>
    <w:p w14:paraId="6C3F9576" w14:textId="416555E4" w:rsidR="00467DC1" w:rsidRPr="00770F8C" w:rsidRDefault="00467DC1" w:rsidP="00467DC1">
      <w:pPr>
        <w:pStyle w:val="B1"/>
        <w:rPr>
          <w:ins w:id="140" w:author="Author" w:date="2023-09-18T11:59:00Z"/>
          <w:lang w:val="en-US"/>
        </w:rPr>
      </w:pPr>
      <w:ins w:id="141" w:author="Author" w:date="2023-09-18T11:59:00Z">
        <w:r>
          <w:rPr>
            <w:lang w:val="en-US"/>
          </w:rPr>
          <w:t>-</w:t>
        </w:r>
        <w:r>
          <w:rPr>
            <w:lang w:val="en-US"/>
          </w:rPr>
          <w:tab/>
        </w:r>
        <w:r w:rsidRPr="0025660A">
          <w:rPr>
            <w:lang w:val="en-US"/>
          </w:rPr>
          <w:t xml:space="preserve">the MS shall delete stored information on </w:t>
        </w:r>
      </w:ins>
      <w:ins w:id="142" w:author="Author" w:date="2023-09-18T12:16:00Z">
        <w:r w:rsidR="00C079AF">
          <w:rPr>
            <w:lang w:val="en-US"/>
          </w:rPr>
          <w:t>SNPN</w:t>
        </w:r>
      </w:ins>
      <w:ins w:id="143" w:author="Author" w:date="2023-09-18T11:59:00Z">
        <w:r w:rsidRPr="0025660A">
          <w:rPr>
            <w:lang w:val="en-US"/>
          </w:rPr>
          <w:t xml:space="preserve">s where </w:t>
        </w:r>
        <w:r>
          <w:rPr>
            <w:lang w:val="en-US"/>
          </w:rPr>
          <w:t xml:space="preserve">N1 mode is not allowed due to network slice unavailability </w:t>
        </w:r>
        <w:r w:rsidRPr="0025660A">
          <w:rPr>
            <w:lang w:val="en-US"/>
          </w:rPr>
          <w:t xml:space="preserve">when the MS is switched off, the USIM is removed, </w:t>
        </w:r>
      </w:ins>
      <w:ins w:id="144" w:author="Author" w:date="2023-09-18T12:16:00Z">
        <w:r w:rsidR="00C079AF" w:rsidRPr="00CC3DCB">
          <w:rPr>
            <w:rFonts w:eastAsia="SimSun"/>
            <w:lang w:val="en-US"/>
          </w:rPr>
          <w:t>the entries of the "list of subscriber data" for the SNPNs are updated</w:t>
        </w:r>
        <w:r w:rsidR="00C079AF">
          <w:rPr>
            <w:rFonts w:eastAsia="SimSun"/>
            <w:lang w:val="en-US"/>
          </w:rPr>
          <w:t>,</w:t>
        </w:r>
        <w:r w:rsidR="00C079AF" w:rsidRPr="0025660A">
          <w:rPr>
            <w:lang w:val="en-US"/>
          </w:rPr>
          <w:t xml:space="preserve"> </w:t>
        </w:r>
      </w:ins>
      <w:ins w:id="145" w:author="Author" w:date="2023-09-18T11:59:00Z">
        <w:r w:rsidRPr="0025660A">
          <w:rPr>
            <w:lang w:val="en-US"/>
          </w:rPr>
          <w:t xml:space="preserve">timer </w:t>
        </w:r>
        <w:r>
          <w:rPr>
            <w:lang w:val="en-US"/>
          </w:rPr>
          <w:t>T</w:t>
        </w:r>
        <w:r w:rsidRPr="00584476">
          <w:rPr>
            <w:vertAlign w:val="subscript"/>
            <w:lang w:val="en-US"/>
          </w:rPr>
          <w:t>NSU</w:t>
        </w:r>
      </w:ins>
      <w:ins w:id="146" w:author="Author" w:date="2023-09-18T12:16:00Z">
        <w:r w:rsidR="00C079AF">
          <w:rPr>
            <w:vertAlign w:val="subscript"/>
            <w:lang w:val="en-US"/>
          </w:rPr>
          <w:t>_SNPN</w:t>
        </w:r>
      </w:ins>
      <w:ins w:id="147" w:author="Author" w:date="2023-09-18T11:59:00Z">
        <w:r w:rsidRPr="0025660A">
          <w:rPr>
            <w:lang w:val="en-US"/>
          </w:rPr>
          <w:t xml:space="preserve"> expires</w:t>
        </w:r>
        <w:r>
          <w:rPr>
            <w:lang w:val="en-US"/>
          </w:rPr>
          <w:t xml:space="preserve">, the MS receives </w:t>
        </w:r>
        <w:r w:rsidRPr="00AE3048">
          <w:rPr>
            <w:lang w:val="en-US"/>
          </w:rPr>
          <w:t>the REGISTRATION ACCEPT message contain</w:t>
        </w:r>
        <w:r>
          <w:rPr>
            <w:lang w:val="en-US"/>
          </w:rPr>
          <w:t>ing</w:t>
        </w:r>
        <w:r w:rsidRPr="00AE3048">
          <w:rPr>
            <w:lang w:val="en-US"/>
          </w:rPr>
          <w:t xml:space="preserve"> the Network slicing indication IE with the Network slicing subscription change indication set to </w:t>
        </w:r>
        <w:r>
          <w:rPr>
            <w:lang w:val="en-US"/>
          </w:rPr>
          <w:t>“</w:t>
        </w:r>
        <w:r w:rsidRPr="00AE3048">
          <w:rPr>
            <w:lang w:val="en-US"/>
          </w:rPr>
          <w:t>Network slicing subscription changed</w:t>
        </w:r>
        <w:r>
          <w:rPr>
            <w:lang w:val="en-US"/>
          </w:rPr>
          <w:t xml:space="preserve">”, or </w:t>
        </w:r>
        <w:r w:rsidRPr="0020644E">
          <w:rPr>
            <w:lang w:val="en-US"/>
          </w:rPr>
          <w:t xml:space="preserve">the </w:t>
        </w:r>
        <w:r>
          <w:rPr>
            <w:lang w:val="en-US"/>
          </w:rPr>
          <w:t>MS</w:t>
        </w:r>
        <w:r w:rsidRPr="0020644E">
          <w:rPr>
            <w:lang w:val="en-US"/>
          </w:rPr>
          <w:t xml:space="preserve"> remove</w:t>
        </w:r>
        <w:r>
          <w:rPr>
            <w:lang w:val="en-US"/>
          </w:rPr>
          <w:t>s</w:t>
        </w:r>
        <w:r w:rsidRPr="0020644E">
          <w:rPr>
            <w:lang w:val="en-US"/>
          </w:rPr>
          <w:t xml:space="preserve"> an S-NSSAI from </w:t>
        </w:r>
      </w:ins>
      <w:ins w:id="148" w:author="Author" w:date="2023-09-18T12:17:00Z">
        <w:r w:rsidR="00CA5197">
          <w:rPr>
            <w:lang w:val="en-US"/>
          </w:rPr>
          <w:t>a</w:t>
        </w:r>
      </w:ins>
      <w:ins w:id="149" w:author="Author" w:date="2023-09-18T11:59:00Z">
        <w:r w:rsidRPr="0020644E">
          <w:rPr>
            <w:lang w:val="en-US"/>
          </w:rPr>
          <w:t xml:space="preserve"> rejected NSSAI for the failed or revoked NSSAA</w:t>
        </w:r>
        <w:r>
          <w:rPr>
            <w:lang w:val="en-US"/>
          </w:rPr>
          <w:t>.</w:t>
        </w:r>
      </w:ins>
    </w:p>
    <w:p w14:paraId="4C7D35F1" w14:textId="77777777" w:rsidR="00E65CF9" w:rsidRDefault="00E65CF9" w:rsidP="00E65CF9">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7A8B3D42" w14:textId="77777777" w:rsidR="00E65CF9" w:rsidRDefault="00E65CF9" w:rsidP="00E65CF9">
      <w:pPr>
        <w:pStyle w:val="B1"/>
      </w:pPr>
      <w:r>
        <w:t>-</w:t>
      </w:r>
      <w:r>
        <w:tab/>
        <w:t>per entry of "list of subscriber data"; or</w:t>
      </w:r>
    </w:p>
    <w:p w14:paraId="4AB9FD98" w14:textId="77777777" w:rsidR="00E65CF9" w:rsidRDefault="00E65CF9" w:rsidP="00E65CF9">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5C428A5B" w14:textId="77777777" w:rsidR="00E65CF9" w:rsidRDefault="00E65CF9" w:rsidP="00E65CF9">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 xml:space="preserve">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w:t>
      </w:r>
      <w:proofErr w:type="gramStart"/>
      <w:r>
        <w:t>switch</w:t>
      </w:r>
      <w:proofErr w:type="gramEnd"/>
      <w:r>
        <w:t xml:space="preserve"> on. The MS shall delete the stored list associated with an entry of "list of subscriber data" or the PLMN subscription, when the USIM is removed, the associated entry of "list of subscriber data" is updated, or the MS registered for emergency services deregisters.</w:t>
      </w:r>
    </w:p>
    <w:p w14:paraId="7FC2B29A" w14:textId="77777777" w:rsidR="00E65CF9" w:rsidRDefault="00E65CF9" w:rsidP="00E65CF9">
      <w:pPr>
        <w:pStyle w:val="NO"/>
      </w:pPr>
      <w:r w:rsidRPr="00CC3DCB">
        <w:rPr>
          <w:rFonts w:eastAsia="SimSun"/>
          <w:lang w:val="en-US"/>
        </w:rPr>
        <w:t>NOTE </w:t>
      </w:r>
      <w:r>
        <w:rPr>
          <w:rFonts w:eastAsia="SimSun"/>
          <w:lang w:val="en-US"/>
        </w:rPr>
        <w:t>19</w:t>
      </w:r>
      <w:r w:rsidRPr="00CC3DCB">
        <w:rPr>
          <w:rFonts w:eastAsia="SimSun"/>
          <w:lang w:val="en-US"/>
        </w:rPr>
        <w:t>:</w:t>
      </w:r>
      <w:r w:rsidRPr="00CC3DCB">
        <w:rPr>
          <w:rFonts w:eastAsia="SimSun"/>
          <w:lang w:val="en-US"/>
        </w:rPr>
        <w:tab/>
      </w:r>
      <w:r>
        <w:t>The MS can provide the list of equivalent SNPNs associated with the selected entry of "list of subscriber data" or the selected PLMN subscription to the lower layers.</w:t>
      </w:r>
    </w:p>
    <w:p w14:paraId="6B4AAD36" w14:textId="77777777" w:rsidR="00E65CF9" w:rsidRDefault="00E65CF9" w:rsidP="00E65CF9">
      <w:pPr>
        <w:pStyle w:val="NO"/>
        <w:rPr>
          <w:lang w:eastAsia="zh-CN"/>
        </w:rPr>
      </w:pPr>
      <w:r>
        <w:rPr>
          <w:rFonts w:hint="eastAsia"/>
          <w:lang w:eastAsia="zh-CN"/>
        </w:rPr>
        <w:t>N</w:t>
      </w:r>
      <w:r>
        <w:rPr>
          <w:lang w:eastAsia="zh-CN"/>
        </w:rPr>
        <w:t>OTE</w:t>
      </w:r>
      <w:r w:rsidRPr="00CC3DCB">
        <w:rPr>
          <w:lang w:val="en-US"/>
        </w:rPr>
        <w:t> </w:t>
      </w:r>
      <w:r>
        <w:rPr>
          <w:lang w:val="en-US"/>
        </w:rPr>
        <w:t>18</w:t>
      </w:r>
      <w:r w:rsidRPr="00CC3DCB">
        <w:rPr>
          <w:lang w:val="en-US"/>
        </w:rPr>
        <w:t>:</w:t>
      </w:r>
      <w:r>
        <w:rPr>
          <w:lang w:val="en-US"/>
        </w:rPr>
        <w:tab/>
      </w:r>
      <w:r w:rsidRPr="00BC6D6A">
        <w:rPr>
          <w:lang w:val="en-US"/>
        </w:rPr>
        <w:t xml:space="preserve">The list of equivalent SNPNs is not </w:t>
      </w:r>
      <w:r>
        <w:rPr>
          <w:lang w:val="en-US"/>
        </w:rPr>
        <w:t>provided by the network when the MS is registering or is registered for onboarding services in SNPN</w:t>
      </w:r>
      <w:r w:rsidRPr="00BC6D6A">
        <w:rPr>
          <w:lang w:val="en-US"/>
        </w:rPr>
        <w:t>.</w:t>
      </w:r>
    </w:p>
    <w:p w14:paraId="507D3552" w14:textId="77777777" w:rsidR="00E1190F" w:rsidRPr="00D27B9A" w:rsidRDefault="00E1190F" w:rsidP="00E11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1D3A15" w:rsidRDefault="001E41F3"/>
    <w:sectPr w:rsidR="001E41F3" w:rsidRPr="001D3A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7B05E" w14:textId="77777777" w:rsidR="00212420" w:rsidRDefault="00212420">
      <w:r>
        <w:separator/>
      </w:r>
    </w:p>
  </w:endnote>
  <w:endnote w:type="continuationSeparator" w:id="0">
    <w:p w14:paraId="22CA9F7D" w14:textId="77777777" w:rsidR="00212420" w:rsidRDefault="00212420">
      <w:r>
        <w:continuationSeparator/>
      </w:r>
    </w:p>
  </w:endnote>
  <w:endnote w:type="continuationNotice" w:id="1">
    <w:p w14:paraId="2DABF1FF" w14:textId="77777777" w:rsidR="00212420" w:rsidRDefault="00212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8727D" w14:textId="77777777" w:rsidR="00212420" w:rsidRDefault="00212420">
      <w:r>
        <w:separator/>
      </w:r>
    </w:p>
  </w:footnote>
  <w:footnote w:type="continuationSeparator" w:id="0">
    <w:p w14:paraId="3287F3F5" w14:textId="77777777" w:rsidR="00212420" w:rsidRDefault="00212420">
      <w:r>
        <w:continuationSeparator/>
      </w:r>
    </w:p>
  </w:footnote>
  <w:footnote w:type="continuationNotice" w:id="1">
    <w:p w14:paraId="2EADB6E9" w14:textId="77777777" w:rsidR="00212420" w:rsidRDefault="002124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1963450">
    <w:abstractNumId w:val="12"/>
  </w:num>
  <w:num w:numId="4" w16cid:durableId="649093190">
    <w:abstractNumId w:val="38"/>
  </w:num>
  <w:num w:numId="5" w16cid:durableId="600572200">
    <w:abstractNumId w:val="34"/>
  </w:num>
  <w:num w:numId="6" w16cid:durableId="2067415480">
    <w:abstractNumId w:val="16"/>
  </w:num>
  <w:num w:numId="7" w16cid:durableId="2127236215">
    <w:abstractNumId w:val="42"/>
  </w:num>
  <w:num w:numId="8" w16cid:durableId="1713847731">
    <w:abstractNumId w:val="40"/>
  </w:num>
  <w:num w:numId="9" w16cid:durableId="789277201">
    <w:abstractNumId w:val="37"/>
  </w:num>
  <w:num w:numId="10" w16cid:durableId="1586721956">
    <w:abstractNumId w:val="20"/>
  </w:num>
  <w:num w:numId="11" w16cid:durableId="15423986">
    <w:abstractNumId w:val="41"/>
  </w:num>
  <w:num w:numId="12" w16cid:durableId="1824276091">
    <w:abstractNumId w:val="15"/>
  </w:num>
  <w:num w:numId="13" w16cid:durableId="1217818598">
    <w:abstractNumId w:val="32"/>
  </w:num>
  <w:num w:numId="14" w16cid:durableId="658506456">
    <w:abstractNumId w:val="24"/>
  </w:num>
  <w:num w:numId="15" w16cid:durableId="1393774780">
    <w:abstractNumId w:val="26"/>
  </w:num>
  <w:num w:numId="16" w16cid:durableId="2094810565">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1859734175">
    <w:abstractNumId w:val="18"/>
  </w:num>
  <w:num w:numId="19" w16cid:durableId="2065060207">
    <w:abstractNumId w:val="28"/>
  </w:num>
  <w:num w:numId="20" w16cid:durableId="1495682072">
    <w:abstractNumId w:val="31"/>
  </w:num>
  <w:num w:numId="21" w16cid:durableId="2074814106">
    <w:abstractNumId w:val="21"/>
  </w:num>
  <w:num w:numId="22" w16cid:durableId="212620772">
    <w:abstractNumId w:val="43"/>
  </w:num>
  <w:num w:numId="23" w16cid:durableId="1358770741">
    <w:abstractNumId w:val="35"/>
  </w:num>
  <w:num w:numId="24" w16cid:durableId="1437169593">
    <w:abstractNumId w:val="27"/>
  </w:num>
  <w:num w:numId="25" w16cid:durableId="1373306909">
    <w:abstractNumId w:val="14"/>
  </w:num>
  <w:num w:numId="26" w16cid:durableId="201476274">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460422890">
    <w:abstractNumId w:val="2"/>
  </w:num>
  <w:num w:numId="29" w16cid:durableId="682242255">
    <w:abstractNumId w:val="1"/>
  </w:num>
  <w:num w:numId="30" w16cid:durableId="690957684">
    <w:abstractNumId w:val="0"/>
  </w:num>
  <w:num w:numId="31" w16cid:durableId="48461925">
    <w:abstractNumId w:val="25"/>
  </w:num>
  <w:num w:numId="32" w16cid:durableId="101996900">
    <w:abstractNumId w:val="17"/>
  </w:num>
  <w:num w:numId="33" w16cid:durableId="374697690">
    <w:abstractNumId w:val="36"/>
  </w:num>
  <w:num w:numId="34" w16cid:durableId="1768043029">
    <w:abstractNumId w:val="23"/>
  </w:num>
  <w:num w:numId="35" w16cid:durableId="526406345">
    <w:abstractNumId w:val="19"/>
  </w:num>
  <w:num w:numId="36" w16cid:durableId="877543512">
    <w:abstractNumId w:val="9"/>
  </w:num>
  <w:num w:numId="37" w16cid:durableId="915093525">
    <w:abstractNumId w:val="7"/>
  </w:num>
  <w:num w:numId="38" w16cid:durableId="1240554407">
    <w:abstractNumId w:val="6"/>
  </w:num>
  <w:num w:numId="39" w16cid:durableId="1530948648">
    <w:abstractNumId w:val="5"/>
  </w:num>
  <w:num w:numId="40" w16cid:durableId="42995095">
    <w:abstractNumId w:val="4"/>
  </w:num>
  <w:num w:numId="41" w16cid:durableId="471486888">
    <w:abstractNumId w:val="8"/>
  </w:num>
  <w:num w:numId="42" w16cid:durableId="1546210309">
    <w:abstractNumId w:val="3"/>
  </w:num>
  <w:num w:numId="43" w16cid:durableId="369762275">
    <w:abstractNumId w:val="29"/>
  </w:num>
  <w:num w:numId="44" w16cid:durableId="210699782">
    <w:abstractNumId w:val="11"/>
  </w:num>
  <w:num w:numId="45" w16cid:durableId="946472422">
    <w:abstractNumId w:val="30"/>
  </w:num>
  <w:num w:numId="46" w16cid:durableId="1911111396">
    <w:abstractNumId w:val="33"/>
  </w:num>
  <w:num w:numId="47" w16cid:durableId="161385417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364"/>
    <w:rsid w:val="000A6394"/>
    <w:rsid w:val="000B7FED"/>
    <w:rsid w:val="000C038A"/>
    <w:rsid w:val="000C6598"/>
    <w:rsid w:val="000D0744"/>
    <w:rsid w:val="000D44B3"/>
    <w:rsid w:val="00145D43"/>
    <w:rsid w:val="001710B6"/>
    <w:rsid w:val="00192C46"/>
    <w:rsid w:val="001A08B3"/>
    <w:rsid w:val="001A7B60"/>
    <w:rsid w:val="001B52F0"/>
    <w:rsid w:val="001B7A65"/>
    <w:rsid w:val="001D3A15"/>
    <w:rsid w:val="001E41F3"/>
    <w:rsid w:val="00204379"/>
    <w:rsid w:val="0020644E"/>
    <w:rsid w:val="00212420"/>
    <w:rsid w:val="00221571"/>
    <w:rsid w:val="00230D07"/>
    <w:rsid w:val="0026004D"/>
    <w:rsid w:val="002640DD"/>
    <w:rsid w:val="00275D12"/>
    <w:rsid w:val="00284FEB"/>
    <w:rsid w:val="002860C4"/>
    <w:rsid w:val="002B5741"/>
    <w:rsid w:val="002E472E"/>
    <w:rsid w:val="00305409"/>
    <w:rsid w:val="00305F43"/>
    <w:rsid w:val="003609EF"/>
    <w:rsid w:val="0036231A"/>
    <w:rsid w:val="00367C24"/>
    <w:rsid w:val="00374DD4"/>
    <w:rsid w:val="003B708C"/>
    <w:rsid w:val="003E1A36"/>
    <w:rsid w:val="00410371"/>
    <w:rsid w:val="00416780"/>
    <w:rsid w:val="004242F1"/>
    <w:rsid w:val="0042640D"/>
    <w:rsid w:val="00453F3E"/>
    <w:rsid w:val="00467DC1"/>
    <w:rsid w:val="004B75B7"/>
    <w:rsid w:val="005141D9"/>
    <w:rsid w:val="0051580D"/>
    <w:rsid w:val="00520CA3"/>
    <w:rsid w:val="00547111"/>
    <w:rsid w:val="005625CB"/>
    <w:rsid w:val="00584476"/>
    <w:rsid w:val="00585932"/>
    <w:rsid w:val="00592D74"/>
    <w:rsid w:val="005C305E"/>
    <w:rsid w:val="005E2C44"/>
    <w:rsid w:val="00602D97"/>
    <w:rsid w:val="00621188"/>
    <w:rsid w:val="006257ED"/>
    <w:rsid w:val="00653DE4"/>
    <w:rsid w:val="00665C47"/>
    <w:rsid w:val="00695808"/>
    <w:rsid w:val="006B46FB"/>
    <w:rsid w:val="006E21FB"/>
    <w:rsid w:val="006F469A"/>
    <w:rsid w:val="006F7EDC"/>
    <w:rsid w:val="0072479B"/>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302"/>
    <w:rsid w:val="008F3789"/>
    <w:rsid w:val="008F686C"/>
    <w:rsid w:val="0091253F"/>
    <w:rsid w:val="009148DE"/>
    <w:rsid w:val="00935C29"/>
    <w:rsid w:val="00941E30"/>
    <w:rsid w:val="009777D9"/>
    <w:rsid w:val="00991B88"/>
    <w:rsid w:val="009A5753"/>
    <w:rsid w:val="009A579D"/>
    <w:rsid w:val="009D7DD4"/>
    <w:rsid w:val="009E3297"/>
    <w:rsid w:val="009F734F"/>
    <w:rsid w:val="00A246B6"/>
    <w:rsid w:val="00A312E5"/>
    <w:rsid w:val="00A333E8"/>
    <w:rsid w:val="00A47E70"/>
    <w:rsid w:val="00A50CF0"/>
    <w:rsid w:val="00A61A60"/>
    <w:rsid w:val="00A7671C"/>
    <w:rsid w:val="00A80F6E"/>
    <w:rsid w:val="00A8611B"/>
    <w:rsid w:val="00AA2CBC"/>
    <w:rsid w:val="00AC5820"/>
    <w:rsid w:val="00AD1CD8"/>
    <w:rsid w:val="00AE3048"/>
    <w:rsid w:val="00B258BB"/>
    <w:rsid w:val="00B67B97"/>
    <w:rsid w:val="00B7349D"/>
    <w:rsid w:val="00B92F72"/>
    <w:rsid w:val="00B968C8"/>
    <w:rsid w:val="00BA3EC5"/>
    <w:rsid w:val="00BA51D9"/>
    <w:rsid w:val="00BB5DFC"/>
    <w:rsid w:val="00BD279D"/>
    <w:rsid w:val="00BD6BB8"/>
    <w:rsid w:val="00C079AF"/>
    <w:rsid w:val="00C66BA2"/>
    <w:rsid w:val="00C870F6"/>
    <w:rsid w:val="00C95985"/>
    <w:rsid w:val="00CA5197"/>
    <w:rsid w:val="00CC5026"/>
    <w:rsid w:val="00CC68D0"/>
    <w:rsid w:val="00D03F9A"/>
    <w:rsid w:val="00D06D51"/>
    <w:rsid w:val="00D24991"/>
    <w:rsid w:val="00D50255"/>
    <w:rsid w:val="00D51394"/>
    <w:rsid w:val="00D52ADE"/>
    <w:rsid w:val="00D5448E"/>
    <w:rsid w:val="00D66520"/>
    <w:rsid w:val="00D80124"/>
    <w:rsid w:val="00D84AE9"/>
    <w:rsid w:val="00DE34CF"/>
    <w:rsid w:val="00E1190F"/>
    <w:rsid w:val="00E13F3D"/>
    <w:rsid w:val="00E34898"/>
    <w:rsid w:val="00E513BA"/>
    <w:rsid w:val="00E65CF9"/>
    <w:rsid w:val="00E7711D"/>
    <w:rsid w:val="00EB09B7"/>
    <w:rsid w:val="00EE7D7C"/>
    <w:rsid w:val="00EF78FE"/>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48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1">
    <w:name w:val="B1 Char1"/>
    <w:link w:val="B1"/>
    <w:rsid w:val="00E65CF9"/>
    <w:rPr>
      <w:rFonts w:ascii="Times New Roman" w:hAnsi="Times New Roman"/>
      <w:lang w:val="en-GB" w:eastAsia="en-US"/>
    </w:rPr>
  </w:style>
  <w:style w:type="character" w:customStyle="1" w:styleId="NOChar">
    <w:name w:val="NO Char"/>
    <w:link w:val="NO"/>
    <w:rsid w:val="00E65CF9"/>
    <w:rPr>
      <w:rFonts w:ascii="Times New Roman" w:hAnsi="Times New Roman"/>
      <w:lang w:val="en-GB" w:eastAsia="en-US"/>
    </w:rPr>
  </w:style>
  <w:style w:type="character" w:customStyle="1" w:styleId="B2Char">
    <w:name w:val="B2 Char"/>
    <w:link w:val="B2"/>
    <w:qFormat/>
    <w:rsid w:val="00E65CF9"/>
    <w:rPr>
      <w:rFonts w:ascii="Times New Roman" w:hAnsi="Times New Roman"/>
      <w:lang w:val="en-GB" w:eastAsia="en-US"/>
    </w:rPr>
  </w:style>
  <w:style w:type="character" w:customStyle="1" w:styleId="B3Car">
    <w:name w:val="B3 Car"/>
    <w:link w:val="B3"/>
    <w:rsid w:val="00E65CF9"/>
    <w:rPr>
      <w:rFonts w:ascii="Times New Roman" w:hAnsi="Times New Roman"/>
      <w:lang w:val="en-GB" w:eastAsia="en-US"/>
    </w:rPr>
  </w:style>
  <w:style w:type="character" w:customStyle="1" w:styleId="EditorsNoteChar">
    <w:name w:val="Editor's Note Char"/>
    <w:aliases w:val="EN Char,Editor's Note Char1"/>
    <w:link w:val="EditorsNote"/>
    <w:qFormat/>
    <w:rsid w:val="00E65CF9"/>
    <w:rPr>
      <w:rFonts w:ascii="Times New Roman" w:hAnsi="Times New Roman"/>
      <w:color w:val="FF0000"/>
      <w:lang w:val="en-GB" w:eastAsia="en-US"/>
    </w:rPr>
  </w:style>
  <w:style w:type="character" w:customStyle="1" w:styleId="Heading1Char">
    <w:name w:val="Heading 1 Char"/>
    <w:basedOn w:val="DefaultParagraphFont"/>
    <w:link w:val="Heading1"/>
    <w:rsid w:val="00E65CF9"/>
    <w:rPr>
      <w:rFonts w:ascii="Arial" w:hAnsi="Arial"/>
      <w:sz w:val="36"/>
      <w:lang w:val="en-GB" w:eastAsia="en-US"/>
    </w:rPr>
  </w:style>
  <w:style w:type="character" w:customStyle="1" w:styleId="Heading2Char">
    <w:name w:val="Heading 2 Char"/>
    <w:basedOn w:val="DefaultParagraphFont"/>
    <w:link w:val="Heading2"/>
    <w:rsid w:val="00E65CF9"/>
    <w:rPr>
      <w:rFonts w:ascii="Arial" w:hAnsi="Arial"/>
      <w:sz w:val="32"/>
      <w:lang w:val="en-GB" w:eastAsia="en-US"/>
    </w:rPr>
  </w:style>
  <w:style w:type="character" w:customStyle="1" w:styleId="Heading3Char">
    <w:name w:val="Heading 3 Char"/>
    <w:basedOn w:val="DefaultParagraphFont"/>
    <w:link w:val="Heading3"/>
    <w:rsid w:val="00E65CF9"/>
    <w:rPr>
      <w:rFonts w:ascii="Arial" w:hAnsi="Arial"/>
      <w:sz w:val="28"/>
      <w:lang w:val="en-GB" w:eastAsia="en-US"/>
    </w:rPr>
  </w:style>
  <w:style w:type="character" w:customStyle="1" w:styleId="Heading4Char">
    <w:name w:val="Heading 4 Char"/>
    <w:basedOn w:val="DefaultParagraphFont"/>
    <w:link w:val="Heading4"/>
    <w:rsid w:val="00E65CF9"/>
    <w:rPr>
      <w:rFonts w:ascii="Arial" w:hAnsi="Arial"/>
      <w:sz w:val="24"/>
      <w:lang w:val="en-GB" w:eastAsia="en-US"/>
    </w:rPr>
  </w:style>
  <w:style w:type="character" w:customStyle="1" w:styleId="Heading5Char">
    <w:name w:val="Heading 5 Char"/>
    <w:basedOn w:val="DefaultParagraphFont"/>
    <w:link w:val="Heading5"/>
    <w:rsid w:val="00E65CF9"/>
    <w:rPr>
      <w:rFonts w:ascii="Arial" w:hAnsi="Arial"/>
      <w:sz w:val="22"/>
      <w:lang w:val="en-GB" w:eastAsia="en-US"/>
    </w:rPr>
  </w:style>
  <w:style w:type="character" w:customStyle="1" w:styleId="Heading6Char">
    <w:name w:val="Heading 6 Char"/>
    <w:basedOn w:val="DefaultParagraphFont"/>
    <w:link w:val="Heading6"/>
    <w:rsid w:val="00E65CF9"/>
    <w:rPr>
      <w:rFonts w:ascii="Arial" w:hAnsi="Arial"/>
      <w:lang w:val="en-GB" w:eastAsia="en-US"/>
    </w:rPr>
  </w:style>
  <w:style w:type="character" w:customStyle="1" w:styleId="Heading7Char">
    <w:name w:val="Heading 7 Char"/>
    <w:basedOn w:val="DefaultParagraphFont"/>
    <w:link w:val="Heading7"/>
    <w:rsid w:val="00E65CF9"/>
    <w:rPr>
      <w:rFonts w:ascii="Arial" w:hAnsi="Arial"/>
      <w:lang w:val="en-GB" w:eastAsia="en-US"/>
    </w:rPr>
  </w:style>
  <w:style w:type="character" w:customStyle="1" w:styleId="Heading8Char">
    <w:name w:val="Heading 8 Char"/>
    <w:basedOn w:val="DefaultParagraphFont"/>
    <w:link w:val="Heading8"/>
    <w:rsid w:val="00E65CF9"/>
    <w:rPr>
      <w:rFonts w:ascii="Arial" w:hAnsi="Arial"/>
      <w:sz w:val="36"/>
      <w:lang w:val="en-GB" w:eastAsia="en-US"/>
    </w:rPr>
  </w:style>
  <w:style w:type="character" w:customStyle="1" w:styleId="Heading9Char">
    <w:name w:val="Heading 9 Char"/>
    <w:basedOn w:val="DefaultParagraphFont"/>
    <w:link w:val="Heading9"/>
    <w:rsid w:val="00E65CF9"/>
    <w:rPr>
      <w:rFonts w:ascii="Arial" w:hAnsi="Arial"/>
      <w:sz w:val="36"/>
      <w:lang w:val="en-GB" w:eastAsia="en-US"/>
    </w:rPr>
  </w:style>
  <w:style w:type="paragraph" w:styleId="BodyText">
    <w:name w:val="Body Text"/>
    <w:basedOn w:val="Normal"/>
    <w:link w:val="BodyTextChar1"/>
    <w:rsid w:val="00E65CF9"/>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E65CF9"/>
    <w:rPr>
      <w:rFonts w:ascii="Times New Roman" w:hAnsi="Times New Roman"/>
      <w:lang w:val="en-GB" w:eastAsia="en-US"/>
    </w:rPr>
  </w:style>
  <w:style w:type="character" w:customStyle="1" w:styleId="NoteHeadingChar1">
    <w:name w:val="Note Heading Char1"/>
    <w:basedOn w:val="DefaultParagraphFont"/>
    <w:rsid w:val="00E65CF9"/>
  </w:style>
  <w:style w:type="character" w:customStyle="1" w:styleId="PlainTextChar1">
    <w:name w:val="Plain Text Char1"/>
    <w:basedOn w:val="DefaultParagraphFont"/>
    <w:rsid w:val="00E65CF9"/>
    <w:rPr>
      <w:rFonts w:ascii="Consolas" w:hAnsi="Consolas"/>
      <w:sz w:val="21"/>
      <w:szCs w:val="21"/>
    </w:rPr>
  </w:style>
  <w:style w:type="character" w:customStyle="1" w:styleId="QuoteChar1">
    <w:name w:val="Quote Char1"/>
    <w:basedOn w:val="DefaultParagraphFont"/>
    <w:uiPriority w:val="29"/>
    <w:rsid w:val="00E65CF9"/>
    <w:rPr>
      <w:i/>
      <w:iCs/>
      <w:color w:val="404040" w:themeColor="text1" w:themeTint="BF"/>
    </w:rPr>
  </w:style>
  <w:style w:type="character" w:customStyle="1" w:styleId="MessageHeaderChar1">
    <w:name w:val="Message Header Char1"/>
    <w:basedOn w:val="DefaultParagraphFont"/>
    <w:rsid w:val="00E65CF9"/>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rsid w:val="00E65CF9"/>
  </w:style>
  <w:style w:type="character" w:customStyle="1" w:styleId="SignatureChar1">
    <w:name w:val="Signature Char1"/>
    <w:basedOn w:val="DefaultParagraphFont"/>
    <w:rsid w:val="00E65CF9"/>
  </w:style>
  <w:style w:type="character" w:customStyle="1" w:styleId="BodyText2Char">
    <w:name w:val="Body Text 2 Char"/>
    <w:basedOn w:val="DefaultParagraphFont"/>
    <w:rsid w:val="00E65CF9"/>
  </w:style>
  <w:style w:type="paragraph" w:customStyle="1" w:styleId="Guidance">
    <w:name w:val="Guidance"/>
    <w:basedOn w:val="Normal"/>
    <w:rsid w:val="00E65CF9"/>
    <w:pPr>
      <w:overflowPunct w:val="0"/>
      <w:autoSpaceDE w:val="0"/>
      <w:autoSpaceDN w:val="0"/>
      <w:adjustRightInd w:val="0"/>
      <w:textAlignment w:val="baseline"/>
    </w:pPr>
    <w:rPr>
      <w:i/>
      <w:color w:val="0000FF"/>
      <w:lang w:eastAsia="en-GB"/>
    </w:rPr>
  </w:style>
  <w:style w:type="paragraph" w:customStyle="1" w:styleId="listbody">
    <w:name w:val="list body"/>
    <w:basedOn w:val="B1"/>
    <w:rsid w:val="00E65CF9"/>
    <w:pPr>
      <w:overflowPunct w:val="0"/>
      <w:autoSpaceDE w:val="0"/>
      <w:autoSpaceDN w:val="0"/>
      <w:adjustRightInd w:val="0"/>
      <w:textAlignment w:val="baseline"/>
    </w:pPr>
    <w:rPr>
      <w:lang w:eastAsia="en-GB"/>
    </w:rPr>
  </w:style>
  <w:style w:type="character" w:customStyle="1" w:styleId="EXCar">
    <w:name w:val="EX Car"/>
    <w:link w:val="EX"/>
    <w:qFormat/>
    <w:rsid w:val="00E65CF9"/>
    <w:rPr>
      <w:rFonts w:ascii="Times New Roman" w:hAnsi="Times New Roman"/>
      <w:lang w:val="en-GB" w:eastAsia="en-US"/>
    </w:rPr>
  </w:style>
  <w:style w:type="character" w:customStyle="1" w:styleId="THChar">
    <w:name w:val="TH Char"/>
    <w:link w:val="TH"/>
    <w:rsid w:val="00E65CF9"/>
    <w:rPr>
      <w:rFonts w:ascii="Arial" w:hAnsi="Arial"/>
      <w:b/>
      <w:lang w:val="en-GB" w:eastAsia="en-US"/>
    </w:rPr>
  </w:style>
  <w:style w:type="character" w:customStyle="1" w:styleId="TF0">
    <w:name w:val="TF (文字)"/>
    <w:link w:val="TF"/>
    <w:locked/>
    <w:rsid w:val="00E65CF9"/>
    <w:rPr>
      <w:rFonts w:ascii="Arial" w:hAnsi="Arial"/>
      <w:b/>
      <w:lang w:val="en-GB" w:eastAsia="en-US"/>
    </w:rPr>
  </w:style>
  <w:style w:type="character" w:customStyle="1" w:styleId="TACChar">
    <w:name w:val="TAC Char"/>
    <w:link w:val="TAC"/>
    <w:locked/>
    <w:rsid w:val="00E65CF9"/>
    <w:rPr>
      <w:rFonts w:ascii="Arial" w:hAnsi="Arial"/>
      <w:sz w:val="18"/>
      <w:lang w:val="en-GB" w:eastAsia="en-US"/>
    </w:rPr>
  </w:style>
  <w:style w:type="paragraph" w:styleId="Revision">
    <w:name w:val="Revision"/>
    <w:hidden/>
    <w:uiPriority w:val="99"/>
    <w:semiHidden/>
    <w:rsid w:val="00E65CF9"/>
    <w:rPr>
      <w:rFonts w:ascii="Times New Roman" w:hAnsi="Times New Roman"/>
      <w:lang w:val="en-GB" w:eastAsia="en-US"/>
    </w:rPr>
  </w:style>
  <w:style w:type="character" w:customStyle="1" w:styleId="BalloonTextChar">
    <w:name w:val="Balloon Text Char"/>
    <w:basedOn w:val="DefaultParagraphFont"/>
    <w:semiHidden/>
    <w:rsid w:val="00E65CF9"/>
    <w:rPr>
      <w:rFonts w:ascii="Segoe UI" w:hAnsi="Segoe UI" w:cs="Segoe UI"/>
      <w:sz w:val="18"/>
      <w:szCs w:val="18"/>
    </w:rPr>
  </w:style>
  <w:style w:type="character" w:customStyle="1" w:styleId="TALChar">
    <w:name w:val="TAL Char"/>
    <w:link w:val="TAL"/>
    <w:rsid w:val="00E65CF9"/>
    <w:rPr>
      <w:rFonts w:ascii="Arial" w:hAnsi="Arial"/>
      <w:sz w:val="18"/>
      <w:lang w:val="en-GB" w:eastAsia="en-US"/>
    </w:rPr>
  </w:style>
  <w:style w:type="character" w:customStyle="1" w:styleId="BodyText3Char">
    <w:name w:val="Body Text 3 Char"/>
    <w:basedOn w:val="DefaultParagraphFont"/>
    <w:rsid w:val="00E65CF9"/>
    <w:rPr>
      <w:sz w:val="16"/>
      <w:szCs w:val="16"/>
    </w:rPr>
  </w:style>
  <w:style w:type="character" w:customStyle="1" w:styleId="TAHCar">
    <w:name w:val="TAH Car"/>
    <w:link w:val="TAH"/>
    <w:qFormat/>
    <w:rsid w:val="00E65CF9"/>
    <w:rPr>
      <w:rFonts w:ascii="Arial" w:hAnsi="Arial"/>
      <w:b/>
      <w:sz w:val="18"/>
      <w:lang w:val="en-GB" w:eastAsia="en-US"/>
    </w:rPr>
  </w:style>
  <w:style w:type="character" w:customStyle="1" w:styleId="BodyTextChar1">
    <w:name w:val="Body Text Char1"/>
    <w:basedOn w:val="DefaultParagraphFont"/>
    <w:link w:val="BodyText"/>
    <w:rsid w:val="00E65CF9"/>
    <w:rPr>
      <w:rFonts w:ascii="Times New Roman" w:hAnsi="Times New Roman"/>
      <w:lang w:val="en-GB" w:eastAsia="en-GB"/>
    </w:rPr>
  </w:style>
  <w:style w:type="character" w:customStyle="1" w:styleId="MacroTextChar1">
    <w:name w:val="Macro Text Char1"/>
    <w:basedOn w:val="DefaultParagraphFont"/>
    <w:rsid w:val="00E65CF9"/>
    <w:rPr>
      <w:rFonts w:ascii="Consolas" w:hAnsi="Consolas"/>
    </w:rPr>
  </w:style>
  <w:style w:type="character" w:customStyle="1" w:styleId="HTMLAddressChar1">
    <w:name w:val="HTML Address Char1"/>
    <w:basedOn w:val="DefaultParagraphFont"/>
    <w:rsid w:val="00E65CF9"/>
    <w:rPr>
      <w:i/>
      <w:iCs/>
    </w:rPr>
  </w:style>
  <w:style w:type="character" w:customStyle="1" w:styleId="HTMLPreformattedChar1">
    <w:name w:val="HTML Preformatted Char1"/>
    <w:basedOn w:val="DefaultParagraphFont"/>
    <w:rsid w:val="00E65CF9"/>
    <w:rPr>
      <w:rFonts w:ascii="Consolas" w:hAnsi="Consolas"/>
    </w:rPr>
  </w:style>
  <w:style w:type="character" w:customStyle="1" w:styleId="FootnoteTextChar1">
    <w:name w:val="Footnote Text Char1"/>
    <w:basedOn w:val="DefaultParagraphFont"/>
    <w:rsid w:val="00E65CF9"/>
  </w:style>
  <w:style w:type="character" w:customStyle="1" w:styleId="HeaderChar1">
    <w:name w:val="Header Char1"/>
    <w:basedOn w:val="DefaultParagraphFont"/>
    <w:rsid w:val="00E65CF9"/>
  </w:style>
  <w:style w:type="character" w:customStyle="1" w:styleId="FooterChar1">
    <w:name w:val="Footer Char1"/>
    <w:basedOn w:val="DefaultParagraphFont"/>
    <w:rsid w:val="00E65CF9"/>
  </w:style>
  <w:style w:type="character" w:customStyle="1" w:styleId="IntenseQuoteChar1">
    <w:name w:val="Intense Quote Char1"/>
    <w:basedOn w:val="DefaultParagraphFont"/>
    <w:uiPriority w:val="30"/>
    <w:rsid w:val="00E65CF9"/>
    <w:rPr>
      <w:i/>
      <w:iCs/>
      <w:color w:val="4F81BD" w:themeColor="accent1"/>
    </w:rPr>
  </w:style>
  <w:style w:type="character" w:customStyle="1" w:styleId="SubtitleChar1">
    <w:name w:val="Subtitle Char1"/>
    <w:basedOn w:val="DefaultParagraphFont"/>
    <w:rsid w:val="00E65CF9"/>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65CF9"/>
    <w:rPr>
      <w:rFonts w:asciiTheme="majorHAnsi" w:eastAsiaTheme="majorEastAsia" w:hAnsiTheme="majorHAnsi" w:cstheme="majorBidi"/>
      <w:spacing w:val="-10"/>
      <w:kern w:val="28"/>
      <w:sz w:val="56"/>
      <w:szCs w:val="56"/>
    </w:rPr>
  </w:style>
  <w:style w:type="character" w:customStyle="1" w:styleId="BodyTextFirstIndentChar">
    <w:name w:val="Body Text First Indent Char"/>
    <w:basedOn w:val="BodyTextChar1"/>
    <w:rsid w:val="00E65CF9"/>
    <w:rPr>
      <w:rFonts w:ascii="Times New Roman" w:hAnsi="Times New Roman"/>
      <w:lang w:val="en-GB" w:eastAsia="en-GB"/>
    </w:rPr>
  </w:style>
  <w:style w:type="character" w:customStyle="1" w:styleId="BodyTextIndentChar">
    <w:name w:val="Body Text Indent Char"/>
    <w:basedOn w:val="DefaultParagraphFont"/>
    <w:rsid w:val="00E65CF9"/>
  </w:style>
  <w:style w:type="character" w:customStyle="1" w:styleId="BodyTextIndent2Char">
    <w:name w:val="Body Text Indent 2 Char"/>
    <w:basedOn w:val="DefaultParagraphFont"/>
    <w:rsid w:val="00E65CF9"/>
  </w:style>
  <w:style w:type="character" w:customStyle="1" w:styleId="BodyTextFirstIndent2Char">
    <w:name w:val="Body Text First Indent 2 Char"/>
    <w:basedOn w:val="BodyTextIndentChar"/>
    <w:rsid w:val="00E65CF9"/>
  </w:style>
  <w:style w:type="character" w:customStyle="1" w:styleId="BodyTextIndent3Char">
    <w:name w:val="Body Text Indent 3 Char"/>
    <w:basedOn w:val="DefaultParagraphFont"/>
    <w:rsid w:val="00E65CF9"/>
    <w:rPr>
      <w:sz w:val="16"/>
      <w:szCs w:val="16"/>
    </w:rPr>
  </w:style>
  <w:style w:type="character" w:customStyle="1" w:styleId="ClosingChar">
    <w:name w:val="Closing Char"/>
    <w:basedOn w:val="DefaultParagraphFont"/>
    <w:rsid w:val="00E65CF9"/>
  </w:style>
  <w:style w:type="character" w:customStyle="1" w:styleId="CommentTextChar">
    <w:name w:val="Comment Text Char"/>
    <w:basedOn w:val="DefaultParagraphFont"/>
    <w:rsid w:val="00E65CF9"/>
  </w:style>
  <w:style w:type="character" w:customStyle="1" w:styleId="DateChar">
    <w:name w:val="Date Char"/>
    <w:basedOn w:val="DefaultParagraphFont"/>
    <w:rsid w:val="00E65CF9"/>
  </w:style>
  <w:style w:type="character" w:customStyle="1" w:styleId="CommentSubjectChar">
    <w:name w:val="Comment Subject Char"/>
    <w:basedOn w:val="CommentTextChar"/>
    <w:rsid w:val="00E65CF9"/>
    <w:rPr>
      <w:b/>
      <w:bCs/>
    </w:rPr>
  </w:style>
  <w:style w:type="character" w:customStyle="1" w:styleId="DocumentMapChar">
    <w:name w:val="Document Map Char"/>
    <w:basedOn w:val="DefaultParagraphFont"/>
    <w:rsid w:val="00E65CF9"/>
    <w:rPr>
      <w:rFonts w:ascii="Segoe UI" w:hAnsi="Segoe UI" w:cs="Segoe UI"/>
      <w:sz w:val="16"/>
      <w:szCs w:val="16"/>
    </w:rPr>
  </w:style>
  <w:style w:type="character" w:customStyle="1" w:styleId="E-mailSignatureChar">
    <w:name w:val="E-mail Signature Char"/>
    <w:basedOn w:val="DefaultParagraphFont"/>
    <w:rsid w:val="00E65CF9"/>
  </w:style>
  <w:style w:type="character" w:customStyle="1" w:styleId="EndnoteTextChar1">
    <w:name w:val="Endnote Text Char1"/>
    <w:basedOn w:val="DefaultParagraphFont"/>
    <w:rsid w:val="00E65CF9"/>
  </w:style>
  <w:style w:type="character" w:customStyle="1" w:styleId="BalloonTextChar1">
    <w:name w:val="Balloon Text Char1"/>
    <w:basedOn w:val="DefaultParagraphFont"/>
    <w:link w:val="BalloonText"/>
    <w:semiHidden/>
    <w:rsid w:val="00E65CF9"/>
    <w:rPr>
      <w:rFonts w:ascii="Tahoma" w:hAnsi="Tahoma" w:cs="Tahoma"/>
      <w:sz w:val="16"/>
      <w:szCs w:val="16"/>
      <w:lang w:val="en-GB" w:eastAsia="en-US"/>
    </w:rPr>
  </w:style>
  <w:style w:type="paragraph" w:styleId="Bibliography">
    <w:name w:val="Bibliography"/>
    <w:basedOn w:val="Normal"/>
    <w:next w:val="Normal"/>
    <w:uiPriority w:val="37"/>
    <w:semiHidden/>
    <w:unhideWhenUsed/>
    <w:rsid w:val="00E65CF9"/>
    <w:pPr>
      <w:overflowPunct w:val="0"/>
      <w:autoSpaceDE w:val="0"/>
      <w:autoSpaceDN w:val="0"/>
      <w:adjustRightInd w:val="0"/>
      <w:textAlignment w:val="baseline"/>
    </w:pPr>
    <w:rPr>
      <w:lang w:eastAsia="en-GB"/>
    </w:rPr>
  </w:style>
  <w:style w:type="paragraph" w:styleId="BlockText">
    <w:name w:val="Block Text"/>
    <w:basedOn w:val="Normal"/>
    <w:rsid w:val="00E65CF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E65CF9"/>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E65CF9"/>
    <w:rPr>
      <w:rFonts w:ascii="Times New Roman" w:hAnsi="Times New Roman"/>
      <w:lang w:val="en-GB" w:eastAsia="en-GB"/>
    </w:rPr>
  </w:style>
  <w:style w:type="paragraph" w:styleId="BodyText3">
    <w:name w:val="Body Text 3"/>
    <w:basedOn w:val="Normal"/>
    <w:link w:val="BodyText3Char1"/>
    <w:rsid w:val="00E65CF9"/>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E65CF9"/>
    <w:rPr>
      <w:rFonts w:ascii="Times New Roman" w:hAnsi="Times New Roman"/>
      <w:sz w:val="16"/>
      <w:szCs w:val="16"/>
      <w:lang w:val="en-GB" w:eastAsia="en-GB"/>
    </w:rPr>
  </w:style>
  <w:style w:type="paragraph" w:styleId="BodyTextFirstIndent">
    <w:name w:val="Body Text First Indent"/>
    <w:basedOn w:val="BodyText"/>
    <w:link w:val="BodyTextFirstIndentChar1"/>
    <w:rsid w:val="00E65CF9"/>
    <w:pPr>
      <w:spacing w:after="180"/>
      <w:ind w:firstLine="360"/>
    </w:pPr>
  </w:style>
  <w:style w:type="character" w:customStyle="1" w:styleId="BodyTextFirstIndentChar1">
    <w:name w:val="Body Text First Indent Char1"/>
    <w:basedOn w:val="BodyTextChar"/>
    <w:link w:val="BodyTextFirstIndent"/>
    <w:rsid w:val="00E65CF9"/>
    <w:rPr>
      <w:rFonts w:ascii="Times New Roman" w:hAnsi="Times New Roman"/>
      <w:lang w:val="en-GB" w:eastAsia="en-GB"/>
    </w:rPr>
  </w:style>
  <w:style w:type="paragraph" w:styleId="BodyTextIndent">
    <w:name w:val="Body Text Indent"/>
    <w:basedOn w:val="Normal"/>
    <w:link w:val="BodyTextIndentChar1"/>
    <w:rsid w:val="00E65CF9"/>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E65CF9"/>
    <w:rPr>
      <w:rFonts w:ascii="Times New Roman" w:hAnsi="Times New Roman"/>
      <w:lang w:val="en-GB" w:eastAsia="en-GB"/>
    </w:rPr>
  </w:style>
  <w:style w:type="paragraph" w:styleId="BodyTextFirstIndent2">
    <w:name w:val="Body Text First Indent 2"/>
    <w:basedOn w:val="BodyTextIndent"/>
    <w:link w:val="BodyTextFirstIndent2Char1"/>
    <w:rsid w:val="00E65CF9"/>
    <w:pPr>
      <w:spacing w:after="180"/>
      <w:ind w:left="360" w:firstLine="360"/>
    </w:pPr>
  </w:style>
  <w:style w:type="character" w:customStyle="1" w:styleId="BodyTextFirstIndent2Char1">
    <w:name w:val="Body Text First Indent 2 Char1"/>
    <w:basedOn w:val="BodyTextIndentChar1"/>
    <w:link w:val="BodyTextFirstIndent2"/>
    <w:rsid w:val="00E65CF9"/>
    <w:rPr>
      <w:rFonts w:ascii="Times New Roman" w:hAnsi="Times New Roman"/>
      <w:lang w:val="en-GB" w:eastAsia="en-GB"/>
    </w:rPr>
  </w:style>
  <w:style w:type="paragraph" w:styleId="BodyTextIndent2">
    <w:name w:val="Body Text Indent 2"/>
    <w:basedOn w:val="Normal"/>
    <w:link w:val="BodyTextIndent2Char1"/>
    <w:rsid w:val="00E65CF9"/>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E65CF9"/>
    <w:rPr>
      <w:rFonts w:ascii="Times New Roman" w:hAnsi="Times New Roman"/>
      <w:lang w:val="en-GB" w:eastAsia="en-GB"/>
    </w:rPr>
  </w:style>
  <w:style w:type="paragraph" w:styleId="BodyTextIndent3">
    <w:name w:val="Body Text Indent 3"/>
    <w:basedOn w:val="Normal"/>
    <w:link w:val="BodyTextIndent3Char1"/>
    <w:rsid w:val="00E65CF9"/>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E65CF9"/>
    <w:rPr>
      <w:rFonts w:ascii="Times New Roman" w:hAnsi="Times New Roman"/>
      <w:sz w:val="16"/>
      <w:szCs w:val="16"/>
      <w:lang w:val="en-GB" w:eastAsia="en-GB"/>
    </w:rPr>
  </w:style>
  <w:style w:type="paragraph" w:styleId="Caption">
    <w:name w:val="caption"/>
    <w:basedOn w:val="Normal"/>
    <w:next w:val="Normal"/>
    <w:semiHidden/>
    <w:unhideWhenUsed/>
    <w:qFormat/>
    <w:rsid w:val="00E65CF9"/>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E65CF9"/>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E65CF9"/>
    <w:rPr>
      <w:rFonts w:ascii="Times New Roman" w:hAnsi="Times New Roman"/>
      <w:lang w:val="en-GB" w:eastAsia="en-GB"/>
    </w:rPr>
  </w:style>
  <w:style w:type="character" w:customStyle="1" w:styleId="CommentTextChar1">
    <w:name w:val="Comment Text Char1"/>
    <w:basedOn w:val="DefaultParagraphFont"/>
    <w:link w:val="CommentText"/>
    <w:rsid w:val="00E65CF9"/>
    <w:rPr>
      <w:rFonts w:ascii="Times New Roman" w:hAnsi="Times New Roman"/>
      <w:lang w:val="en-GB" w:eastAsia="en-US"/>
    </w:rPr>
  </w:style>
  <w:style w:type="character" w:customStyle="1" w:styleId="CommentSubjectChar1">
    <w:name w:val="Comment Subject Char1"/>
    <w:basedOn w:val="CommentTextChar1"/>
    <w:link w:val="CommentSubject"/>
    <w:rsid w:val="00E65CF9"/>
    <w:rPr>
      <w:rFonts w:ascii="Times New Roman" w:hAnsi="Times New Roman"/>
      <w:b/>
      <w:bCs/>
      <w:lang w:val="en-GB" w:eastAsia="en-US"/>
    </w:rPr>
  </w:style>
  <w:style w:type="paragraph" w:styleId="Date">
    <w:name w:val="Date"/>
    <w:basedOn w:val="Normal"/>
    <w:next w:val="Normal"/>
    <w:link w:val="DateChar1"/>
    <w:rsid w:val="00E65CF9"/>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E65CF9"/>
    <w:rPr>
      <w:rFonts w:ascii="Times New Roman" w:hAnsi="Times New Roman"/>
      <w:lang w:val="en-GB" w:eastAsia="en-GB"/>
    </w:rPr>
  </w:style>
  <w:style w:type="character" w:customStyle="1" w:styleId="DocumentMapChar1">
    <w:name w:val="Document Map Char1"/>
    <w:basedOn w:val="DefaultParagraphFont"/>
    <w:link w:val="DocumentMap"/>
    <w:rsid w:val="00E65CF9"/>
    <w:rPr>
      <w:rFonts w:ascii="Tahoma" w:hAnsi="Tahoma" w:cs="Tahoma"/>
      <w:shd w:val="clear" w:color="auto" w:fill="000080"/>
      <w:lang w:val="en-GB" w:eastAsia="en-US"/>
    </w:rPr>
  </w:style>
  <w:style w:type="paragraph" w:styleId="E-mailSignature">
    <w:name w:val="E-mail Signature"/>
    <w:basedOn w:val="Normal"/>
    <w:link w:val="E-mailSignatureChar1"/>
    <w:rsid w:val="00E65CF9"/>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E65CF9"/>
    <w:rPr>
      <w:rFonts w:ascii="Times New Roman" w:hAnsi="Times New Roman"/>
      <w:lang w:val="en-GB" w:eastAsia="en-GB"/>
    </w:rPr>
  </w:style>
  <w:style w:type="paragraph" w:styleId="EndnoteText">
    <w:name w:val="endnote text"/>
    <w:basedOn w:val="Normal"/>
    <w:link w:val="EndnoteTextChar"/>
    <w:rsid w:val="00E65CF9"/>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E65CF9"/>
    <w:rPr>
      <w:rFonts w:ascii="Times New Roman" w:hAnsi="Times New Roman"/>
      <w:lang w:val="en-GB" w:eastAsia="en-GB"/>
    </w:rPr>
  </w:style>
  <w:style w:type="paragraph" w:styleId="EnvelopeAddress">
    <w:name w:val="envelope address"/>
    <w:basedOn w:val="Normal"/>
    <w:rsid w:val="00E65CF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E65CF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E65CF9"/>
    <w:rPr>
      <w:rFonts w:ascii="Arial" w:hAnsi="Arial"/>
      <w:b/>
      <w:i/>
      <w:noProof/>
      <w:sz w:val="18"/>
      <w:lang w:val="en-GB" w:eastAsia="en-US"/>
    </w:rPr>
  </w:style>
  <w:style w:type="character" w:customStyle="1" w:styleId="FootnoteTextChar">
    <w:name w:val="Footnote Text Char"/>
    <w:basedOn w:val="DefaultParagraphFont"/>
    <w:link w:val="FootnoteText"/>
    <w:rsid w:val="00E65CF9"/>
    <w:rPr>
      <w:rFonts w:ascii="Times New Roman" w:hAnsi="Times New Roman"/>
      <w:sz w:val="16"/>
      <w:lang w:val="en-GB" w:eastAsia="en-US"/>
    </w:rPr>
  </w:style>
  <w:style w:type="character" w:customStyle="1" w:styleId="HeaderChar">
    <w:name w:val="Header Char"/>
    <w:basedOn w:val="DefaultParagraphFont"/>
    <w:link w:val="Header"/>
    <w:rsid w:val="00E65CF9"/>
    <w:rPr>
      <w:rFonts w:ascii="Arial" w:hAnsi="Arial"/>
      <w:b/>
      <w:noProof/>
      <w:sz w:val="18"/>
      <w:lang w:val="en-GB" w:eastAsia="en-US"/>
    </w:rPr>
  </w:style>
  <w:style w:type="paragraph" w:styleId="HTMLAddress">
    <w:name w:val="HTML Address"/>
    <w:basedOn w:val="Normal"/>
    <w:link w:val="HTMLAddressChar"/>
    <w:rsid w:val="00E65CF9"/>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E65CF9"/>
    <w:rPr>
      <w:rFonts w:ascii="Times New Roman" w:hAnsi="Times New Roman"/>
      <w:i/>
      <w:iCs/>
      <w:lang w:val="en-GB" w:eastAsia="en-GB"/>
    </w:rPr>
  </w:style>
  <w:style w:type="paragraph" w:styleId="HTMLPreformatted">
    <w:name w:val="HTML Preformatted"/>
    <w:basedOn w:val="Normal"/>
    <w:link w:val="HTMLPreformattedChar"/>
    <w:rsid w:val="00E65CF9"/>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E65CF9"/>
    <w:rPr>
      <w:rFonts w:ascii="Consolas" w:hAnsi="Consolas"/>
      <w:lang w:val="en-GB" w:eastAsia="en-GB"/>
    </w:rPr>
  </w:style>
  <w:style w:type="paragraph" w:styleId="Index3">
    <w:name w:val="index 3"/>
    <w:basedOn w:val="Normal"/>
    <w:next w:val="Normal"/>
    <w:rsid w:val="00E65CF9"/>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E65CF9"/>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E65CF9"/>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E65CF9"/>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E65CF9"/>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E65CF9"/>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E65CF9"/>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E65CF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E65CF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5CF9"/>
    <w:rPr>
      <w:rFonts w:ascii="Times New Roman" w:hAnsi="Times New Roman"/>
      <w:i/>
      <w:iCs/>
      <w:color w:val="4F81BD" w:themeColor="accent1"/>
      <w:lang w:val="en-GB" w:eastAsia="en-GB"/>
    </w:rPr>
  </w:style>
  <w:style w:type="paragraph" w:styleId="ListContinue">
    <w:name w:val="List Continue"/>
    <w:basedOn w:val="Normal"/>
    <w:rsid w:val="00E65CF9"/>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65CF9"/>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65CF9"/>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65CF9"/>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65CF9"/>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E65CF9"/>
    <w:pPr>
      <w:numPr>
        <w:numId w:val="28"/>
      </w:numPr>
      <w:overflowPunct w:val="0"/>
      <w:autoSpaceDE w:val="0"/>
      <w:autoSpaceDN w:val="0"/>
      <w:adjustRightInd w:val="0"/>
      <w:contextualSpacing/>
      <w:textAlignment w:val="baseline"/>
    </w:pPr>
    <w:rPr>
      <w:lang w:eastAsia="en-GB"/>
    </w:rPr>
  </w:style>
  <w:style w:type="paragraph" w:styleId="ListNumber4">
    <w:name w:val="List Number 4"/>
    <w:basedOn w:val="Normal"/>
    <w:rsid w:val="00E65CF9"/>
    <w:pPr>
      <w:numPr>
        <w:numId w:val="29"/>
      </w:numPr>
      <w:overflowPunct w:val="0"/>
      <w:autoSpaceDE w:val="0"/>
      <w:autoSpaceDN w:val="0"/>
      <w:adjustRightInd w:val="0"/>
      <w:contextualSpacing/>
      <w:textAlignment w:val="baseline"/>
    </w:pPr>
    <w:rPr>
      <w:lang w:eastAsia="en-GB"/>
    </w:rPr>
  </w:style>
  <w:style w:type="paragraph" w:styleId="ListNumber5">
    <w:name w:val="List Number 5"/>
    <w:basedOn w:val="Normal"/>
    <w:rsid w:val="00E65CF9"/>
    <w:pPr>
      <w:numPr>
        <w:numId w:val="3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E65CF9"/>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E65CF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E65CF9"/>
    <w:rPr>
      <w:rFonts w:ascii="Consolas" w:hAnsi="Consolas"/>
      <w:lang w:val="en-GB" w:eastAsia="en-GB"/>
    </w:rPr>
  </w:style>
  <w:style w:type="paragraph" w:styleId="MessageHeader">
    <w:name w:val="Message Header"/>
    <w:basedOn w:val="Normal"/>
    <w:link w:val="MessageHeaderChar"/>
    <w:rsid w:val="00E65CF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E65CF9"/>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5CF9"/>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E65CF9"/>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E65CF9"/>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E65CF9"/>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E65CF9"/>
    <w:rPr>
      <w:rFonts w:ascii="Times New Roman" w:hAnsi="Times New Roman"/>
      <w:lang w:val="en-GB" w:eastAsia="en-GB"/>
    </w:rPr>
  </w:style>
  <w:style w:type="paragraph" w:styleId="PlainText">
    <w:name w:val="Plain Text"/>
    <w:basedOn w:val="Normal"/>
    <w:link w:val="PlainTextChar"/>
    <w:rsid w:val="00E65CF9"/>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E65CF9"/>
    <w:rPr>
      <w:rFonts w:ascii="Consolas" w:hAnsi="Consolas"/>
      <w:sz w:val="21"/>
      <w:szCs w:val="21"/>
      <w:lang w:val="en-GB" w:eastAsia="en-GB"/>
    </w:rPr>
  </w:style>
  <w:style w:type="paragraph" w:styleId="Quote">
    <w:name w:val="Quote"/>
    <w:basedOn w:val="Normal"/>
    <w:next w:val="Normal"/>
    <w:link w:val="QuoteChar"/>
    <w:uiPriority w:val="29"/>
    <w:qFormat/>
    <w:rsid w:val="00E65CF9"/>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5CF9"/>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5CF9"/>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5CF9"/>
    <w:rPr>
      <w:rFonts w:ascii="Times New Roman" w:hAnsi="Times New Roman"/>
      <w:lang w:val="en-GB" w:eastAsia="en-GB"/>
    </w:rPr>
  </w:style>
  <w:style w:type="paragraph" w:styleId="Signature">
    <w:name w:val="Signature"/>
    <w:basedOn w:val="Normal"/>
    <w:link w:val="SignatureChar"/>
    <w:rsid w:val="00E65CF9"/>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E65CF9"/>
    <w:rPr>
      <w:rFonts w:ascii="Times New Roman" w:hAnsi="Times New Roman"/>
      <w:lang w:val="en-GB" w:eastAsia="en-GB"/>
    </w:rPr>
  </w:style>
  <w:style w:type="paragraph" w:styleId="Subtitle">
    <w:name w:val="Subtitle"/>
    <w:basedOn w:val="Normal"/>
    <w:next w:val="Normal"/>
    <w:link w:val="SubtitleChar"/>
    <w:qFormat/>
    <w:rsid w:val="00E65CF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5CF9"/>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E65CF9"/>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E65CF9"/>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5CF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5CF9"/>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E65CF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E65CF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E65CF9"/>
    <w:rPr>
      <w:rFonts w:ascii="Times New Roman" w:hAnsi="Times New Roman"/>
      <w:lang w:val="en-GB" w:eastAsia="en-US"/>
    </w:rPr>
  </w:style>
  <w:style w:type="character" w:customStyle="1" w:styleId="NOZchn">
    <w:name w:val="NO Zchn"/>
    <w:qFormat/>
    <w:rsid w:val="00E65CF9"/>
    <w:rPr>
      <w:rFonts w:ascii="Times New Roman" w:hAnsi="Times New Roman"/>
      <w:lang w:val="en-GB" w:eastAsia="en-US"/>
    </w:rPr>
  </w:style>
  <w:style w:type="character" w:customStyle="1" w:styleId="apple-converted-space">
    <w:name w:val="apple-converted-space"/>
    <w:basedOn w:val="DefaultParagraphFont"/>
    <w:rsid w:val="00E65C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5AIRPNAIUNRU-529706453-3899</_dlc_DocId>
    <HideFromDelve xmlns="71c5aaf6-e6ce-465b-b873-5148d2a4c105" xsi:nil="true"/>
    <Information xmlns="3b34c8f0-1ef5-4d1e-bb66-517ce7fe7356" xsi:nil="true"/>
    <_dlc_DocIdUrl xmlns="71c5aaf6-e6ce-465b-b873-5148d2a4c105">
      <Url>https://nokia.sharepoint.com/sites/c5g/epc/_layouts/15/DocIdRedir.aspx?ID=5AIRPNAIUNRU-529706453-3899</Url>
      <Description>5AIRPNAIUNRU-529706453-3899</Description>
    </_dlc_DocIdUrl>
    <lcf76f155ced4ddcb4097134ff3c332f xmlns="fa172805-4a52-411b-ab7a-31123f72fdd0">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31" ma:contentTypeDescription="Create a new document." ma:contentTypeScope="" ma:versionID="dbeab81dae36ad31e021fff6fe5c392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638ada28cb5e343bffe98fdefe4570e5"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ObjectDetectorVersions" minOccurs="0"/>
                <xsd:element ref="ns5:MediaLengthInSeconds" minOccurs="0"/>
                <xsd:element ref="ns5:lcf76f155ced4ddcb4097134ff3c332f" minOccurs="0"/>
                <xsd:element ref="ns2:TaxCatchAll"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5"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3544C3-C425-4129-8D2F-7602926276E1}">
  <ds:schemaRefs>
    <ds:schemaRef ds:uri="http://schemas.microsoft.com/sharepoint/v3/contenttype/forms"/>
  </ds:schemaRefs>
</ds:datastoreItem>
</file>

<file path=customXml/itemProps2.xml><?xml version="1.0" encoding="utf-8"?>
<ds:datastoreItem xmlns:ds="http://schemas.openxmlformats.org/officeDocument/2006/customXml" ds:itemID="{0495BEA4-D626-41B9-9755-C36C79A26419}">
  <ds:schemaRefs>
    <ds:schemaRef ds:uri="http://schemas.microsoft.com/sharepoint/events"/>
  </ds:schemaRefs>
</ds:datastoreItem>
</file>

<file path=customXml/itemProps3.xml><?xml version="1.0" encoding="utf-8"?>
<ds:datastoreItem xmlns:ds="http://schemas.openxmlformats.org/officeDocument/2006/customXml" ds:itemID="{9EBEBC70-69C1-4CE0-886B-039858D2ECB2}">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11E328B-EB8A-4310-B411-6CD9614EB145}">
  <ds:schemaRefs>
    <ds:schemaRef ds:uri="http://schemas.microsoft.com/office/2006/metadata/properties"/>
    <ds:schemaRef ds:uri="http://schemas.microsoft.com/office/infopath/2007/PartnerControls"/>
    <ds:schemaRef ds:uri="71c5aaf6-e6ce-465b-b873-5148d2a4c105"/>
    <ds:schemaRef ds:uri="3b34c8f0-1ef5-4d1e-bb66-517ce7fe7356"/>
    <ds:schemaRef ds:uri="fa172805-4a52-411b-ab7a-31123f72fdd0"/>
  </ds:schemaRefs>
</ds:datastoreItem>
</file>

<file path=customXml/itemProps6.xml><?xml version="1.0" encoding="utf-8"?>
<ds:datastoreItem xmlns:ds="http://schemas.openxmlformats.org/officeDocument/2006/customXml" ds:itemID="{5E56841C-1F73-4D8C-B2EA-19C095C71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69</TotalTime>
  <Pages>21</Pages>
  <Words>11527</Words>
  <Characters>65710</Characters>
  <Application>Microsoft Office Word</Application>
  <DocSecurity>0</DocSecurity>
  <Lines>547</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Jose Leon Calvo (Nokia)</cp:lastModifiedBy>
  <cp:revision>24</cp:revision>
  <cp:lastPrinted>1900-01-01T06:00:00Z</cp:lastPrinted>
  <dcterms:created xsi:type="dcterms:W3CDTF">2023-09-18T15:50:00Z</dcterms:created>
  <dcterms:modified xsi:type="dcterms:W3CDTF">2023-10-02T05:54:00Z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0x01010093150D4A7E762F49A7E97B6181566AD6</vt:lpwstr>
  </property>
  <property fmtid="{D5CDD505-2E9C-101B-9397-08002B2CF9AE}" pid="23" name="_dlc_DocIdItemGuid">
    <vt:lpwstr>5d36f873-a6b7-4f6c-83c3-ad281b7cf4e3</vt:lpwstr>
  </property>
</Properties>
</file>